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EE0F5" w14:textId="383FCDB8" w:rsidR="00657EB8" w:rsidRPr="0053714E" w:rsidRDefault="005F1A8C" w:rsidP="00657EB8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4"/>
        </w:rPr>
      </w:pPr>
      <w:r w:rsidRPr="00C06AB0"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 w:rsidRPr="00C06AB0">
        <w:rPr>
          <w:rFonts w:cs="Arial"/>
          <w:bCs/>
          <w:noProof w:val="0"/>
          <w:sz w:val="24"/>
        </w:rPr>
        <w:t>SG-</w:t>
      </w:r>
      <w:r w:rsidRPr="00C06AB0">
        <w:rPr>
          <w:rFonts w:cs="Arial"/>
          <w:bCs/>
          <w:noProof w:val="0"/>
          <w:sz w:val="24"/>
          <w:szCs w:val="24"/>
        </w:rPr>
        <w:t xml:space="preserve">RAN </w:t>
      </w:r>
      <w:r w:rsidRPr="00C06AB0">
        <w:rPr>
          <w:rFonts w:cs="Arial"/>
          <w:noProof w:val="0"/>
          <w:sz w:val="24"/>
          <w:szCs w:val="24"/>
        </w:rPr>
        <w:t>Meeting #</w:t>
      </w:r>
      <w:r w:rsidR="00106607">
        <w:rPr>
          <w:rFonts w:cs="Arial"/>
          <w:noProof w:val="0"/>
          <w:sz w:val="24"/>
          <w:szCs w:val="24"/>
        </w:rPr>
        <w:t>99</w:t>
      </w:r>
      <w:r w:rsidR="00657EB8" w:rsidRPr="0053714E">
        <w:rPr>
          <w:rFonts w:cs="Arial"/>
          <w:bCs/>
          <w:sz w:val="24"/>
          <w:szCs w:val="22"/>
        </w:rPr>
        <w:t xml:space="preserve"> </w:t>
      </w:r>
      <w:r w:rsidR="00657EB8" w:rsidRPr="0053714E">
        <w:rPr>
          <w:rFonts w:cs="Arial"/>
          <w:bCs/>
          <w:sz w:val="24"/>
          <w:szCs w:val="22"/>
        </w:rPr>
        <w:tab/>
        <w:t xml:space="preserve">                                      </w:t>
      </w:r>
      <w:r w:rsidR="00BA071F">
        <w:rPr>
          <w:rFonts w:cs="Arial"/>
          <w:bCs/>
          <w:sz w:val="24"/>
          <w:szCs w:val="22"/>
        </w:rPr>
        <w:t xml:space="preserve">                </w:t>
      </w:r>
      <w:r>
        <w:rPr>
          <w:rFonts w:cs="Arial"/>
          <w:bCs/>
          <w:sz w:val="24"/>
          <w:szCs w:val="22"/>
        </w:rPr>
        <w:t xml:space="preserve">         </w:t>
      </w:r>
      <w:r w:rsidR="00BA071F">
        <w:rPr>
          <w:rFonts w:cs="Arial"/>
          <w:bCs/>
          <w:sz w:val="24"/>
          <w:szCs w:val="22"/>
        </w:rPr>
        <w:t xml:space="preserve">  </w:t>
      </w:r>
      <w:r w:rsidR="00562E88" w:rsidRPr="00562E88">
        <w:rPr>
          <w:rFonts w:cs="Arial"/>
          <w:bCs/>
          <w:sz w:val="24"/>
          <w:szCs w:val="22"/>
        </w:rPr>
        <w:t>RP-</w:t>
      </w:r>
      <w:r w:rsidR="00106607">
        <w:rPr>
          <w:rFonts w:cs="Arial"/>
          <w:bCs/>
          <w:sz w:val="24"/>
          <w:szCs w:val="22"/>
        </w:rPr>
        <w:t>130159</w:t>
      </w:r>
    </w:p>
    <w:p w14:paraId="27F8DA97" w14:textId="7CAAF7F4" w:rsidR="00657EB8" w:rsidRPr="0053714E" w:rsidRDefault="00106607" w:rsidP="00657EB8">
      <w:pPr>
        <w:pStyle w:val="Header"/>
        <w:rPr>
          <w:sz w:val="24"/>
          <w:szCs w:val="22"/>
        </w:rPr>
      </w:pPr>
      <w:r>
        <w:rPr>
          <w:sz w:val="24"/>
          <w:szCs w:val="22"/>
        </w:rPr>
        <w:t>Rotterdam, Netherlands, March 20-23, 2023</w:t>
      </w:r>
      <w:r w:rsidR="006A3718">
        <w:rPr>
          <w:sz w:val="24"/>
          <w:szCs w:val="22"/>
        </w:rPr>
        <w:tab/>
      </w:r>
      <w:r w:rsidR="006A3718">
        <w:rPr>
          <w:sz w:val="24"/>
          <w:szCs w:val="22"/>
        </w:rPr>
        <w:tab/>
      </w:r>
      <w:r w:rsidR="006A3718">
        <w:rPr>
          <w:sz w:val="24"/>
          <w:szCs w:val="22"/>
        </w:rPr>
        <w:tab/>
      </w:r>
      <w:r w:rsidR="006A3718">
        <w:rPr>
          <w:sz w:val="24"/>
          <w:szCs w:val="22"/>
        </w:rPr>
        <w:tab/>
      </w:r>
      <w:r w:rsidR="006A3718" w:rsidRPr="006A3718">
        <w:rPr>
          <w:rFonts w:hint="eastAsia"/>
          <w:b w:val="0"/>
          <w:sz w:val="22"/>
          <w:szCs w:val="22"/>
          <w:lang w:eastAsia="zh-CN"/>
        </w:rPr>
        <w:t>(</w:t>
      </w:r>
      <w:r w:rsidR="006A3718" w:rsidRPr="006A3718">
        <w:rPr>
          <w:b w:val="0"/>
          <w:sz w:val="22"/>
          <w:szCs w:val="22"/>
          <w:lang w:eastAsia="zh-CN"/>
        </w:rPr>
        <w:t>revision of RP-</w:t>
      </w:r>
      <w:r w:rsidRPr="00106607">
        <w:rPr>
          <w:b w:val="0"/>
          <w:sz w:val="22"/>
          <w:szCs w:val="22"/>
          <w:lang w:eastAsia="zh-CN"/>
        </w:rPr>
        <w:t>223112</w:t>
      </w:r>
      <w:r w:rsidR="006A3718" w:rsidRPr="006A3718">
        <w:rPr>
          <w:b w:val="0"/>
          <w:sz w:val="22"/>
          <w:szCs w:val="22"/>
          <w:lang w:eastAsia="zh-CN"/>
        </w:rPr>
        <w:t>)</w:t>
      </w:r>
    </w:p>
    <w:p w14:paraId="10E6A68E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B9044F0" w14:textId="40E57513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06607">
        <w:rPr>
          <w:rFonts w:ascii="Arial" w:eastAsia="Batang" w:hAnsi="Arial"/>
          <w:b/>
          <w:sz w:val="24"/>
          <w:szCs w:val="24"/>
          <w:lang w:val="en-US" w:eastAsia="zh-CN"/>
        </w:rPr>
        <w:t>Apple</w:t>
      </w:r>
    </w:p>
    <w:p w14:paraId="68B1A398" w14:textId="77777777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3702E">
        <w:rPr>
          <w:rFonts w:ascii="Arial" w:eastAsia="Batang" w:hAnsi="Arial" w:cs="Arial"/>
          <w:b/>
          <w:sz w:val="24"/>
          <w:szCs w:val="24"/>
          <w:lang w:eastAsia="zh-CN"/>
        </w:rPr>
        <w:t>R</w:t>
      </w:r>
      <w:r w:rsidR="00C3702E" w:rsidRPr="00C3702E">
        <w:rPr>
          <w:rFonts w:ascii="Arial" w:eastAsia="Batang" w:hAnsi="Arial" w:cs="Arial" w:hint="eastAsia"/>
          <w:b/>
          <w:sz w:val="24"/>
          <w:szCs w:val="24"/>
          <w:lang w:eastAsia="zh-CN"/>
        </w:rPr>
        <w:t>e</w:t>
      </w:r>
      <w:r w:rsidR="00C3702E">
        <w:rPr>
          <w:rFonts w:ascii="Arial" w:eastAsia="Batang" w:hAnsi="Arial" w:cs="Arial"/>
          <w:b/>
          <w:sz w:val="24"/>
          <w:szCs w:val="24"/>
          <w:lang w:eastAsia="zh-CN"/>
        </w:rPr>
        <w:t>vised</w:t>
      </w:r>
      <w:r w:rsidR="002E6891" w:rsidRPr="002E6891">
        <w:rPr>
          <w:rFonts w:ascii="Arial" w:eastAsia="Batang" w:hAnsi="Arial" w:cs="Arial"/>
          <w:b/>
          <w:sz w:val="24"/>
          <w:szCs w:val="24"/>
          <w:lang w:eastAsia="zh-CN"/>
        </w:rPr>
        <w:t xml:space="preserve"> WID: Enhancement of UE TRP (Total Radiated Power) and TRS (Total Radiated Sensitivity) requirements and test methodologies</w:t>
      </w:r>
      <w:r w:rsidR="00C5299D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5299D" w:rsidRPr="00C5299D">
        <w:rPr>
          <w:rFonts w:ascii="Arial" w:eastAsia="Batang" w:hAnsi="Arial" w:cs="Arial"/>
          <w:b/>
          <w:sz w:val="24"/>
          <w:szCs w:val="24"/>
          <w:lang w:eastAsia="zh-CN"/>
        </w:rPr>
        <w:t>for FR1 (NR SA and EN-DC)</w:t>
      </w:r>
    </w:p>
    <w:p w14:paraId="01DDFA87" w14:textId="295D872D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106607">
        <w:rPr>
          <w:rFonts w:ascii="Arial" w:eastAsia="Batang" w:hAnsi="Arial"/>
          <w:b/>
          <w:sz w:val="24"/>
          <w:szCs w:val="24"/>
          <w:lang w:eastAsia="zh-CN"/>
        </w:rPr>
        <w:t>Endorsement</w:t>
      </w:r>
    </w:p>
    <w:p w14:paraId="3BE0CDA2" w14:textId="77777777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FB392B" w:rsidRPr="00FB392B">
        <w:rPr>
          <w:rFonts w:ascii="Arial" w:eastAsia="Batang" w:hAnsi="Arial"/>
          <w:b/>
          <w:sz w:val="24"/>
          <w:szCs w:val="24"/>
          <w:lang w:eastAsia="zh-CN"/>
        </w:rPr>
        <w:t>9.3.4.13</w:t>
      </w:r>
    </w:p>
    <w:p w14:paraId="3A3D895C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5CB602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63531FB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01CB344B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2E6891" w:rsidRPr="002E6891">
        <w:t xml:space="preserve"> </w:t>
      </w:r>
      <w:r w:rsidR="002E6891" w:rsidRPr="002E6891">
        <w:rPr>
          <w:sz w:val="32"/>
          <w:szCs w:val="32"/>
        </w:rPr>
        <w:t>Enhancement of UE TRP (Total Radiated Power) and TRS (Total Radiated Sensitivity) requirements and test methodologies</w:t>
      </w:r>
      <w:r w:rsidR="00C5299D">
        <w:rPr>
          <w:sz w:val="32"/>
          <w:szCs w:val="32"/>
        </w:rPr>
        <w:t xml:space="preserve"> </w:t>
      </w:r>
      <w:r w:rsidR="00C5299D" w:rsidRPr="00C5299D">
        <w:rPr>
          <w:sz w:val="32"/>
          <w:szCs w:val="32"/>
        </w:rPr>
        <w:t>for FR1 (NR SA and EN-DC)</w:t>
      </w:r>
      <w:r w:rsidRPr="00F5429B">
        <w:rPr>
          <w:sz w:val="32"/>
          <w:szCs w:val="32"/>
        </w:rPr>
        <w:tab/>
      </w:r>
      <w:r w:rsidR="00C5299D">
        <w:rPr>
          <w:sz w:val="32"/>
          <w:szCs w:val="32"/>
        </w:rPr>
        <w:t xml:space="preserve"> </w:t>
      </w:r>
    </w:p>
    <w:p w14:paraId="6BA1C702" w14:textId="0BE606B5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2E6891" w:rsidRPr="002E6891">
        <w:t xml:space="preserve"> </w:t>
      </w:r>
      <w:r w:rsidR="002E6891" w:rsidRPr="002E6891">
        <w:rPr>
          <w:sz w:val="32"/>
          <w:szCs w:val="32"/>
        </w:rPr>
        <w:t>NR_FR1_TRP_TRS_</w:t>
      </w:r>
      <w:r w:rsidR="00C5299D">
        <w:rPr>
          <w:rFonts w:hint="eastAsia"/>
          <w:sz w:val="32"/>
          <w:szCs w:val="32"/>
          <w:lang w:eastAsia="zh-CN"/>
        </w:rPr>
        <w:t>e</w:t>
      </w:r>
      <w:r w:rsidR="002E6891" w:rsidRPr="002E6891">
        <w:rPr>
          <w:sz w:val="32"/>
          <w:szCs w:val="32"/>
        </w:rPr>
        <w:t>nh</w:t>
      </w:r>
      <w:r w:rsidRPr="00F5429B">
        <w:rPr>
          <w:sz w:val="32"/>
          <w:szCs w:val="32"/>
        </w:rPr>
        <w:tab/>
      </w:r>
    </w:p>
    <w:p w14:paraId="385C868C" w14:textId="129BFEFC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2E6891">
        <w:rPr>
          <w:sz w:val="32"/>
          <w:szCs w:val="32"/>
        </w:rPr>
        <w:t xml:space="preserve"> </w:t>
      </w:r>
      <w:r w:rsidR="00CA6502" w:rsidRPr="00CA6502">
        <w:rPr>
          <w:sz w:val="32"/>
          <w:szCs w:val="32"/>
        </w:rPr>
        <w:t>970082</w:t>
      </w:r>
      <w:r w:rsidRPr="00F5429B">
        <w:rPr>
          <w:sz w:val="32"/>
          <w:szCs w:val="32"/>
        </w:rPr>
        <w:tab/>
      </w:r>
    </w:p>
    <w:p w14:paraId="50A28C23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06E70E6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92070A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C8E1AA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2A1085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13D13F6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6C956EE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518CF30" w14:textId="77777777" w:rsidR="00953E83" w:rsidRPr="004C7921" w:rsidRDefault="002E689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0BE89E08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D7A198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03211FB" w14:textId="77777777" w:rsidR="00953E83" w:rsidRPr="004C7921" w:rsidRDefault="002E689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76035632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74C03405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90EAC5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2F60F9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7D446A6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C9897C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5049A9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CAA999F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198125B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5A718A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668DFE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061C38F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594DC9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204D28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E0D31A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B35AF59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ADEB4F7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2E6891">
        <w:rPr>
          <w:i/>
          <w:iCs/>
          <w:sz w:val="32"/>
          <w:szCs w:val="32"/>
        </w:rPr>
        <w:t>18</w:t>
      </w:r>
    </w:p>
    <w:p w14:paraId="0CD13F1A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1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526E73FA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961694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2642C1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7FD3CC4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10D1C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4D212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AFCB44B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B9DA21F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4067A4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910F04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DDEC8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1C85ECC" w14:textId="77777777" w:rsidR="004260A5" w:rsidRDefault="002E689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E98A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082B51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16AA9F2" w14:textId="77777777" w:rsidR="004260A5" w:rsidRDefault="004260A5" w:rsidP="004A40BE">
            <w:pPr>
              <w:pStyle w:val="TAC"/>
            </w:pPr>
          </w:p>
        </w:tc>
      </w:tr>
      <w:tr w:rsidR="004260A5" w14:paraId="286A01C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78E266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363F5C5" w14:textId="77777777" w:rsidR="004260A5" w:rsidRDefault="002E689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CD82A7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BE1A490" w14:textId="77777777" w:rsidR="004260A5" w:rsidRDefault="002E689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A733541" w14:textId="77777777" w:rsidR="004260A5" w:rsidRDefault="002E689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0CECBB7" w14:textId="77777777" w:rsidR="004260A5" w:rsidRDefault="002E6891" w:rsidP="004A40BE">
            <w:pPr>
              <w:pStyle w:val="TAC"/>
            </w:pPr>
            <w:r>
              <w:t>X</w:t>
            </w:r>
          </w:p>
        </w:tc>
      </w:tr>
      <w:tr w:rsidR="004260A5" w14:paraId="65662BB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5D3D28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A40D36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3FAACA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2BF1A4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860D15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54AE5FE" w14:textId="77777777" w:rsidR="004260A5" w:rsidRDefault="004260A5" w:rsidP="004A40BE">
            <w:pPr>
              <w:pStyle w:val="TAC"/>
            </w:pPr>
          </w:p>
        </w:tc>
      </w:tr>
    </w:tbl>
    <w:p w14:paraId="1BA91C80" w14:textId="77777777" w:rsidR="008A76FD" w:rsidRDefault="008A76FD" w:rsidP="001C5C86">
      <w:pPr>
        <w:ind w:right="-99"/>
        <w:rPr>
          <w:b/>
        </w:rPr>
      </w:pPr>
    </w:p>
    <w:p w14:paraId="41B7135F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276EF82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733E04A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78C64EB6" w14:textId="77777777" w:rsidTr="0035787E">
        <w:trPr>
          <w:jc w:val="center"/>
        </w:trPr>
        <w:tc>
          <w:tcPr>
            <w:tcW w:w="675" w:type="dxa"/>
          </w:tcPr>
          <w:p w14:paraId="4C306015" w14:textId="77777777" w:rsidR="004876B9" w:rsidRDefault="002E689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6E2E05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E8FD3D3" w14:textId="77777777" w:rsidTr="0035787E">
        <w:trPr>
          <w:jc w:val="center"/>
        </w:trPr>
        <w:tc>
          <w:tcPr>
            <w:tcW w:w="675" w:type="dxa"/>
          </w:tcPr>
          <w:p w14:paraId="6AC690E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EB2DB3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30F852B6" w14:textId="77777777" w:rsidTr="0035787E">
        <w:trPr>
          <w:jc w:val="center"/>
        </w:trPr>
        <w:tc>
          <w:tcPr>
            <w:tcW w:w="675" w:type="dxa"/>
          </w:tcPr>
          <w:p w14:paraId="3EBE0425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AB1C5A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E563FCD" w14:textId="77777777" w:rsidTr="0035787E">
        <w:trPr>
          <w:jc w:val="center"/>
        </w:trPr>
        <w:tc>
          <w:tcPr>
            <w:tcW w:w="675" w:type="dxa"/>
          </w:tcPr>
          <w:p w14:paraId="4189EF0D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3A4A4E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0DDA832D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12E717D0" w14:textId="77777777" w:rsidR="004876B9" w:rsidRDefault="004876B9" w:rsidP="001C5C86">
      <w:pPr>
        <w:ind w:right="-99"/>
        <w:rPr>
          <w:b/>
        </w:rPr>
      </w:pPr>
    </w:p>
    <w:p w14:paraId="46893E75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A2DFBAD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850"/>
        <w:gridCol w:w="927"/>
        <w:gridCol w:w="7011"/>
      </w:tblGrid>
      <w:tr w:rsidR="008835FC" w14:paraId="7D07A9C1" w14:textId="77777777" w:rsidTr="009A6092">
        <w:tc>
          <w:tcPr>
            <w:tcW w:w="10314" w:type="dxa"/>
            <w:gridSpan w:val="4"/>
            <w:shd w:val="clear" w:color="auto" w:fill="E0E0E0"/>
          </w:tcPr>
          <w:p w14:paraId="711CE84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1E20D26F" w14:textId="77777777" w:rsidTr="004009C1">
        <w:tc>
          <w:tcPr>
            <w:tcW w:w="1526" w:type="dxa"/>
            <w:shd w:val="clear" w:color="auto" w:fill="E0E0E0"/>
          </w:tcPr>
          <w:p w14:paraId="2A0859B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0" w:type="dxa"/>
            <w:shd w:val="clear" w:color="auto" w:fill="E0E0E0"/>
          </w:tcPr>
          <w:p w14:paraId="1D6653B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27" w:type="dxa"/>
            <w:shd w:val="clear" w:color="auto" w:fill="E0E0E0"/>
          </w:tcPr>
          <w:p w14:paraId="79A5661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94A9AC8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E6891" w14:paraId="27E42912" w14:textId="77777777" w:rsidTr="004009C1">
        <w:tc>
          <w:tcPr>
            <w:tcW w:w="1526" w:type="dxa"/>
          </w:tcPr>
          <w:p w14:paraId="6C35B5C0" w14:textId="77777777" w:rsidR="002E6891" w:rsidRPr="001C5EA6" w:rsidRDefault="002E6891" w:rsidP="002E6891">
            <w:pPr>
              <w:pStyle w:val="TAL"/>
            </w:pPr>
            <w:r w:rsidRPr="001C5EA6">
              <w:t>NR_FR1_TRP_TRS</w:t>
            </w:r>
          </w:p>
        </w:tc>
        <w:tc>
          <w:tcPr>
            <w:tcW w:w="850" w:type="dxa"/>
          </w:tcPr>
          <w:p w14:paraId="638A8740" w14:textId="77777777" w:rsidR="002E6891" w:rsidRPr="001C5EA6" w:rsidRDefault="002E6891" w:rsidP="002E6891">
            <w:pPr>
              <w:pStyle w:val="TAL"/>
            </w:pPr>
            <w:r w:rsidRPr="001C5EA6">
              <w:t>RAN4</w:t>
            </w:r>
          </w:p>
        </w:tc>
        <w:tc>
          <w:tcPr>
            <w:tcW w:w="927" w:type="dxa"/>
          </w:tcPr>
          <w:p w14:paraId="54738FDF" w14:textId="77777777" w:rsidR="002E6891" w:rsidRPr="001C5EA6" w:rsidRDefault="002E6891" w:rsidP="002E6891">
            <w:pPr>
              <w:pStyle w:val="TAL"/>
            </w:pPr>
            <w:r w:rsidRPr="001C5EA6">
              <w:t>911010</w:t>
            </w:r>
          </w:p>
        </w:tc>
        <w:tc>
          <w:tcPr>
            <w:tcW w:w="7011" w:type="dxa"/>
          </w:tcPr>
          <w:p w14:paraId="70632DE2" w14:textId="77777777" w:rsidR="002E6891" w:rsidRDefault="002E6891" w:rsidP="002E6891">
            <w:pPr>
              <w:pStyle w:val="TAL"/>
            </w:pPr>
            <w:r w:rsidRPr="001C5EA6">
              <w:t>Introduction of UE TRP (Total Radiated Power) and TRS (Total Radiated Sensitivity) requirements and test methodologies for FR1 (NR SA and EN-DC)</w:t>
            </w:r>
          </w:p>
        </w:tc>
      </w:tr>
    </w:tbl>
    <w:p w14:paraId="770855A7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15CAD7C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275"/>
        <w:gridCol w:w="5103"/>
        <w:gridCol w:w="2268"/>
      </w:tblGrid>
      <w:tr w:rsidR="008835FC" w14:paraId="7C924F78" w14:textId="77777777" w:rsidTr="00171925">
        <w:tc>
          <w:tcPr>
            <w:tcW w:w="10314" w:type="dxa"/>
            <w:gridSpan w:val="4"/>
            <w:shd w:val="clear" w:color="auto" w:fill="E0E0E0"/>
          </w:tcPr>
          <w:p w14:paraId="21C4237E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60C51982" w14:textId="77777777" w:rsidTr="004009C1">
        <w:tc>
          <w:tcPr>
            <w:tcW w:w="1668" w:type="dxa"/>
            <w:shd w:val="clear" w:color="auto" w:fill="E0E0E0"/>
          </w:tcPr>
          <w:p w14:paraId="13FF9F5D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275" w:type="dxa"/>
            <w:shd w:val="clear" w:color="auto" w:fill="E0E0E0"/>
          </w:tcPr>
          <w:p w14:paraId="5091747F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103" w:type="dxa"/>
            <w:shd w:val="clear" w:color="auto" w:fill="E0E0E0"/>
          </w:tcPr>
          <w:p w14:paraId="772F1170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2268" w:type="dxa"/>
            <w:shd w:val="clear" w:color="auto" w:fill="E0E0E0"/>
          </w:tcPr>
          <w:p w14:paraId="63BCE5B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4F686D0E" w14:textId="77777777" w:rsidTr="004009C1">
        <w:tc>
          <w:tcPr>
            <w:tcW w:w="1668" w:type="dxa"/>
          </w:tcPr>
          <w:p w14:paraId="04707861" w14:textId="77777777" w:rsidR="00163676" w:rsidRDefault="009C58E8" w:rsidP="008835FC">
            <w:pPr>
              <w:pStyle w:val="TAL"/>
            </w:pPr>
            <w:r w:rsidRPr="009C58E8">
              <w:t>NR_FR1_TRP_TRS-UEConTest</w:t>
            </w:r>
          </w:p>
        </w:tc>
        <w:tc>
          <w:tcPr>
            <w:tcW w:w="1275" w:type="dxa"/>
          </w:tcPr>
          <w:p w14:paraId="69C6E725" w14:textId="0591C9FD" w:rsidR="00163676" w:rsidRDefault="005B362C" w:rsidP="008835FC">
            <w:pPr>
              <w:pStyle w:val="TAL"/>
            </w:pPr>
            <w:r w:rsidRPr="00046BD9">
              <w:t>960088</w:t>
            </w:r>
          </w:p>
        </w:tc>
        <w:tc>
          <w:tcPr>
            <w:tcW w:w="5103" w:type="dxa"/>
          </w:tcPr>
          <w:p w14:paraId="0E9E6257" w14:textId="77777777" w:rsidR="00163676" w:rsidRDefault="004009C1" w:rsidP="008835FC">
            <w:pPr>
              <w:pStyle w:val="TAL"/>
            </w:pPr>
            <w:r w:rsidRPr="004009C1">
              <w:t>UE Conformance - Introduction of UE TRP (Total Radiated Power) and TRS (Total Radiated Sensitivity) requirements and test methodologies for FR1 (NR SA and EN-DC)</w:t>
            </w:r>
          </w:p>
        </w:tc>
        <w:tc>
          <w:tcPr>
            <w:tcW w:w="2268" w:type="dxa"/>
          </w:tcPr>
          <w:p w14:paraId="6D2F6CA8" w14:textId="77777777" w:rsidR="00163676" w:rsidRPr="00251D80" w:rsidRDefault="004009C1" w:rsidP="008835FC">
            <w:pPr>
              <w:pStyle w:val="tah0"/>
            </w:pPr>
            <w:r>
              <w:rPr>
                <w:i/>
                <w:sz w:val="20"/>
              </w:rPr>
              <w:t>RAN5 conformance test WI</w:t>
            </w:r>
            <w:r w:rsidR="00163676" w:rsidRPr="00251D80">
              <w:rPr>
                <w:i/>
                <w:sz w:val="20"/>
              </w:rPr>
              <w:t xml:space="preserve"> </w:t>
            </w:r>
          </w:p>
        </w:tc>
      </w:tr>
    </w:tbl>
    <w:p w14:paraId="742C8E0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6C515125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06A2F80C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3512A4B9" w14:textId="77777777" w:rsidR="002E6891" w:rsidRPr="00AE7810" w:rsidRDefault="002E6891" w:rsidP="002E6891">
      <w:pPr>
        <w:rPr>
          <w:iCs/>
        </w:rPr>
      </w:pPr>
      <w:r w:rsidRPr="00AE7810">
        <w:rPr>
          <w:iCs/>
        </w:rPr>
        <w:t xml:space="preserve">This work item introduces </w:t>
      </w:r>
      <w:proofErr w:type="gramStart"/>
      <w:r w:rsidRPr="00AE7810">
        <w:rPr>
          <w:iCs/>
        </w:rPr>
        <w:t>a number of</w:t>
      </w:r>
      <w:proofErr w:type="gramEnd"/>
      <w:r w:rsidRPr="00AE7810">
        <w:rPr>
          <w:iCs/>
        </w:rPr>
        <w:t xml:space="preserve"> enhancements for TRP TRS requirements as well as corresponding verification methodologies:</w:t>
      </w:r>
    </w:p>
    <w:p w14:paraId="2746282C" w14:textId="77777777" w:rsidR="00BC7C65" w:rsidRPr="00AE7810" w:rsidRDefault="00BC7C65" w:rsidP="00BC7C65">
      <w:pPr>
        <w:numPr>
          <w:ilvl w:val="0"/>
          <w:numId w:val="8"/>
        </w:numPr>
        <w:rPr>
          <w:rFonts w:eastAsia="Symbol"/>
          <w:lang w:val="en-US"/>
        </w:rPr>
      </w:pPr>
      <w:r w:rsidRPr="00AE7810">
        <w:rPr>
          <w:rFonts w:eastAsia="Symbol"/>
          <w:lang w:val="en-US"/>
        </w:rPr>
        <w:t xml:space="preserve">Enhancements of TRP TRS </w:t>
      </w:r>
      <w:r w:rsidRPr="00E26E0C">
        <w:rPr>
          <w:rFonts w:eastAsia="Symbol" w:hint="eastAsia"/>
          <w:lang w:val="en-US"/>
        </w:rPr>
        <w:t>t</w:t>
      </w:r>
      <w:r w:rsidRPr="00AE7810">
        <w:rPr>
          <w:rFonts w:eastAsia="Symbol"/>
          <w:lang w:val="en-US"/>
        </w:rPr>
        <w:t xml:space="preserve">est methodology </w:t>
      </w:r>
    </w:p>
    <w:p w14:paraId="497FE717" w14:textId="77777777" w:rsidR="00BC7C65" w:rsidRPr="00013088" w:rsidRDefault="00BC7C65" w:rsidP="00BC7C65">
      <w:pPr>
        <w:pStyle w:val="ListParagraph"/>
        <w:spacing w:after="120"/>
        <w:ind w:left="360"/>
        <w:contextualSpacing w:val="0"/>
        <w:jc w:val="both"/>
        <w:rPr>
          <w:rFonts w:ascii="Times New Roman" w:eastAsia="Symbol" w:hAnsi="Times New Roman"/>
        </w:rPr>
      </w:pPr>
      <w:r w:rsidRPr="00013088">
        <w:rPr>
          <w:rFonts w:ascii="Times New Roman" w:eastAsia="Symbol" w:hAnsi="Times New Roman"/>
        </w:rPr>
        <w:t xml:space="preserve">The baseline test method (anechoic-chamber based system) of FR1 TRP TRS was introduced in Rel-17 for FR1 TRP TRS. However, the specified test method is only applicable to UE with NR 1Tx capability, the advanced UE features with more Tx chains such </w:t>
      </w:r>
      <w:r w:rsidRPr="00013088">
        <w:rPr>
          <w:rFonts w:ascii="Times New Roman" w:eastAsia="Symbol" w:hAnsi="Times New Roman" w:hint="eastAsia"/>
        </w:rPr>
        <w:t>as</w:t>
      </w:r>
      <w:r w:rsidRPr="00013088">
        <w:rPr>
          <w:rFonts w:ascii="Times New Roman" w:eastAsia="Symbol" w:hAnsi="Times New Roman"/>
        </w:rPr>
        <w:t xml:space="preserve"> </w:t>
      </w:r>
      <w:proofErr w:type="spellStart"/>
      <w:r w:rsidRPr="00013088">
        <w:rPr>
          <w:rFonts w:ascii="Times New Roman" w:eastAsia="Symbol" w:hAnsi="Times New Roman"/>
        </w:rPr>
        <w:t>TxD</w:t>
      </w:r>
      <w:proofErr w:type="spellEnd"/>
      <w:r w:rsidRPr="00013088">
        <w:rPr>
          <w:rFonts w:ascii="Times New Roman" w:eastAsia="Symbol" w:hAnsi="Times New Roman"/>
        </w:rPr>
        <w:t>, UL MIMO, and CA are not testable. Enhancement of test methodologies to support the verification of above features is required to ensure the radiated performance of the devices.</w:t>
      </w:r>
    </w:p>
    <w:p w14:paraId="4AD145A8" w14:textId="77777777" w:rsidR="00BC7C65" w:rsidRPr="00013088" w:rsidRDefault="00BC7C65" w:rsidP="00BC7C65">
      <w:pPr>
        <w:pStyle w:val="ListParagraph"/>
        <w:spacing w:after="120"/>
        <w:ind w:left="360"/>
        <w:contextualSpacing w:val="0"/>
        <w:jc w:val="both"/>
        <w:rPr>
          <w:rFonts w:ascii="Times New Roman" w:eastAsia="Symbol" w:hAnsi="Times New Roman"/>
        </w:rPr>
      </w:pPr>
      <w:r w:rsidRPr="00013088">
        <w:rPr>
          <w:rFonts w:ascii="Times New Roman" w:eastAsia="Symbol" w:hAnsi="Times New Roman"/>
        </w:rPr>
        <w:t xml:space="preserve">Besides, the </w:t>
      </w:r>
      <w:proofErr w:type="spellStart"/>
      <w:r w:rsidRPr="00013088">
        <w:rPr>
          <w:rFonts w:ascii="Times New Roman" w:eastAsia="Symbol" w:hAnsi="Times New Roman"/>
        </w:rPr>
        <w:t>RedCap</w:t>
      </w:r>
      <w:proofErr w:type="spellEnd"/>
      <w:r w:rsidRPr="00013088">
        <w:rPr>
          <w:rFonts w:ascii="Times New Roman" w:eastAsia="Symbol" w:hAnsi="Times New Roman"/>
        </w:rPr>
        <w:t xml:space="preserve"> UE was introduced and finalized in Rel-17 with maximum channel bandwidth 20MHz and minimum 1Rx, the OTA test configuration and corresponding new phantoms are not defined. Enhancement of TRP TRS test method to support </w:t>
      </w:r>
      <w:proofErr w:type="spellStart"/>
      <w:r w:rsidRPr="00013088">
        <w:rPr>
          <w:rFonts w:ascii="Times New Roman" w:eastAsia="Symbol" w:hAnsi="Times New Roman"/>
        </w:rPr>
        <w:t>RedCap</w:t>
      </w:r>
      <w:proofErr w:type="spellEnd"/>
      <w:r w:rsidRPr="00013088">
        <w:rPr>
          <w:rFonts w:ascii="Times New Roman" w:eastAsia="Symbol" w:hAnsi="Times New Roman"/>
        </w:rPr>
        <w:t xml:space="preserve"> UE performance verification is </w:t>
      </w:r>
      <w:r>
        <w:rPr>
          <w:rFonts w:ascii="Times New Roman" w:eastAsia="Symbol" w:hAnsi="Times New Roman"/>
        </w:rPr>
        <w:t>important</w:t>
      </w:r>
      <w:r w:rsidRPr="00013088">
        <w:rPr>
          <w:rFonts w:ascii="Times New Roman" w:eastAsia="Symbol" w:hAnsi="Times New Roman"/>
        </w:rPr>
        <w:t>.</w:t>
      </w:r>
    </w:p>
    <w:p w14:paraId="596A11E0" w14:textId="77777777" w:rsidR="00BC7C65" w:rsidRPr="00013088" w:rsidRDefault="00BC7C65" w:rsidP="00BC7C65">
      <w:pPr>
        <w:pStyle w:val="ListParagraph"/>
        <w:spacing w:after="120"/>
        <w:ind w:left="360"/>
        <w:contextualSpacing w:val="0"/>
        <w:jc w:val="both"/>
        <w:rPr>
          <w:rFonts w:ascii="Times New Roman" w:eastAsia="Symbol" w:hAnsi="Times New Roman"/>
        </w:rPr>
      </w:pPr>
      <w:r w:rsidRPr="00013088">
        <w:rPr>
          <w:rFonts w:ascii="Times New Roman" w:eastAsia="Symbol" w:hAnsi="Times New Roman"/>
        </w:rPr>
        <w:t>In addition, the reverberation-chamber based system was discussed but deprioritized in Rel-17, which is also valuable to perform TRP TRS measurement as an alternative method to save measurement time and re-use large scale of legacy OTA systems.</w:t>
      </w:r>
    </w:p>
    <w:p w14:paraId="553CA207" w14:textId="77777777" w:rsidR="00BC7C65" w:rsidRPr="00013088" w:rsidRDefault="00BC7C65" w:rsidP="00BC7C65">
      <w:pPr>
        <w:numPr>
          <w:ilvl w:val="0"/>
          <w:numId w:val="8"/>
        </w:numPr>
        <w:spacing w:after="120"/>
        <w:rPr>
          <w:rFonts w:eastAsia="Symbol"/>
          <w:lang w:val="en-US"/>
        </w:rPr>
      </w:pPr>
      <w:r w:rsidRPr="00013088">
        <w:rPr>
          <w:rFonts w:eastAsia="Symbol"/>
          <w:lang w:val="en-US"/>
        </w:rPr>
        <w:t>TRP TRS requirements for NR 1Tx (SA and EN-DC)</w:t>
      </w:r>
    </w:p>
    <w:p w14:paraId="1220D6B7" w14:textId="77777777" w:rsidR="00BC7C65" w:rsidRPr="00013088" w:rsidRDefault="00BC7C65" w:rsidP="00BC7C65">
      <w:pPr>
        <w:pStyle w:val="ListParagraph"/>
        <w:spacing w:after="120"/>
        <w:ind w:left="360"/>
        <w:contextualSpacing w:val="0"/>
        <w:jc w:val="both"/>
        <w:rPr>
          <w:rFonts w:ascii="Times New Roman" w:eastAsia="Symbol" w:hAnsi="Times New Roman"/>
        </w:rPr>
      </w:pPr>
      <w:r w:rsidRPr="00013088">
        <w:rPr>
          <w:rFonts w:ascii="Times New Roman" w:eastAsia="Symbol" w:hAnsi="Times New Roman"/>
        </w:rPr>
        <w:t>In Rel-17, the requirement is only defined for selected bands (n41</w:t>
      </w:r>
      <w:r>
        <w:rPr>
          <w:rFonts w:ascii="Times New Roman" w:eastAsia="Symbol" w:hAnsi="Times New Roman"/>
        </w:rPr>
        <w:t xml:space="preserve"> and </w:t>
      </w:r>
      <w:r w:rsidRPr="00013088">
        <w:rPr>
          <w:rFonts w:ascii="Times New Roman" w:eastAsia="Symbol" w:hAnsi="Times New Roman"/>
        </w:rPr>
        <w:t xml:space="preserve">n78) under SA mode with very specific configuration, i.e., wide handset UE (width ≥72mm) operated with 1Tx at PC2 under browsing mode scenario (hand phantom only), while other cases are all deprioritized, e.g., other NR bands, EN-DC configurations, talk mode scenarios (head and hand phantom), narrow devices (width ≤72mm), and other power classes. Requirements for these types of UEs may also be required. </w:t>
      </w:r>
    </w:p>
    <w:p w14:paraId="10D9DABD" w14:textId="77777777" w:rsidR="00BC7C65" w:rsidRPr="00013088" w:rsidRDefault="00BC7C65" w:rsidP="00BC7C65">
      <w:pPr>
        <w:pStyle w:val="ListParagraph"/>
        <w:spacing w:after="120"/>
        <w:ind w:left="360"/>
        <w:contextualSpacing w:val="0"/>
        <w:jc w:val="both"/>
        <w:rPr>
          <w:rFonts w:ascii="Times New Roman" w:hAnsi="Times New Roman"/>
        </w:rPr>
      </w:pPr>
      <w:r w:rsidRPr="00013088">
        <w:rPr>
          <w:rFonts w:ascii="Times New Roman" w:hAnsi="Times New Roman"/>
        </w:rPr>
        <w:t xml:space="preserve">For other bands listed in the </w:t>
      </w:r>
      <w:proofErr w:type="gramStart"/>
      <w:r w:rsidRPr="00013088">
        <w:rPr>
          <w:rFonts w:ascii="Times New Roman" w:hAnsi="Times New Roman"/>
        </w:rPr>
        <w:t>first priority</w:t>
      </w:r>
      <w:proofErr w:type="gramEnd"/>
      <w:r w:rsidRPr="00013088">
        <w:rPr>
          <w:rFonts w:ascii="Times New Roman" w:hAnsi="Times New Roman"/>
        </w:rPr>
        <w:t xml:space="preserve"> list but not defined in Rel-17 (n28 and n79), should be finalized in Rel-18 as high priority.</w:t>
      </w:r>
    </w:p>
    <w:p w14:paraId="10A9373D" w14:textId="77777777" w:rsidR="00BC7C65" w:rsidRPr="00013088" w:rsidRDefault="00BC7C65" w:rsidP="00BC7C65">
      <w:pPr>
        <w:numPr>
          <w:ilvl w:val="0"/>
          <w:numId w:val="8"/>
        </w:numPr>
        <w:spacing w:after="120"/>
        <w:rPr>
          <w:rFonts w:eastAsia="Calibri"/>
          <w:lang w:val="en-US"/>
        </w:rPr>
      </w:pPr>
      <w:r w:rsidRPr="00013088">
        <w:rPr>
          <w:rFonts w:eastAsia="Calibri"/>
          <w:lang w:val="en-US"/>
        </w:rPr>
        <w:lastRenderedPageBreak/>
        <w:t xml:space="preserve">TRP TRS requirements for NR 2Tx configuration (SA and CA) </w:t>
      </w:r>
    </w:p>
    <w:p w14:paraId="46B8E9F0" w14:textId="77777777" w:rsidR="00BC7C65" w:rsidRPr="00013088" w:rsidRDefault="00BC7C65" w:rsidP="001B2C29">
      <w:pPr>
        <w:pStyle w:val="ListParagraph"/>
        <w:spacing w:after="120"/>
        <w:ind w:left="360"/>
        <w:contextualSpacing w:val="0"/>
        <w:jc w:val="both"/>
        <w:rPr>
          <w:rFonts w:ascii="Times New Roman" w:hAnsi="Times New Roman"/>
        </w:rPr>
      </w:pPr>
      <w:r w:rsidRPr="00013088">
        <w:rPr>
          <w:rFonts w:ascii="Times New Roman" w:hAnsi="Times New Roman" w:hint="eastAsia"/>
        </w:rPr>
        <w:t xml:space="preserve">In Rel-16, many requests from operators and vendors </w:t>
      </w:r>
      <w:r w:rsidRPr="00013088">
        <w:rPr>
          <w:rFonts w:ascii="Times New Roman" w:hAnsi="Times New Roman"/>
        </w:rPr>
        <w:t xml:space="preserve">on </w:t>
      </w:r>
      <w:r w:rsidRPr="00013088">
        <w:rPr>
          <w:rFonts w:ascii="Times New Roman" w:hAnsi="Times New Roman" w:hint="eastAsia"/>
        </w:rPr>
        <w:t xml:space="preserve">bands </w:t>
      </w:r>
      <w:r w:rsidRPr="00013088">
        <w:rPr>
          <w:rFonts w:ascii="Times New Roman" w:hAnsi="Times New Roman"/>
        </w:rPr>
        <w:t>support</w:t>
      </w:r>
      <w:r w:rsidRPr="00013088">
        <w:rPr>
          <w:rFonts w:ascii="Times New Roman" w:hAnsi="Times New Roman" w:hint="eastAsia"/>
        </w:rPr>
        <w:t xml:space="preserve"> UL-MIMO were seen</w:t>
      </w:r>
      <w:r w:rsidRPr="00013088">
        <w:rPr>
          <w:rFonts w:ascii="Times New Roman" w:hAnsi="Times New Roman"/>
        </w:rPr>
        <w:t>.</w:t>
      </w:r>
      <w:r w:rsidRPr="00013088">
        <w:rPr>
          <w:rFonts w:ascii="Times New Roman" w:hAnsi="Times New Roman" w:hint="eastAsia"/>
        </w:rPr>
        <w:t xml:space="preserve"> </w:t>
      </w:r>
      <w:r w:rsidRPr="00013088">
        <w:rPr>
          <w:rFonts w:ascii="Times New Roman" w:hAnsi="Times New Roman"/>
        </w:rPr>
        <w:t xml:space="preserve">With increased interests from industry on UL coverage performance, a </w:t>
      </w:r>
      <w:r w:rsidRPr="00013088">
        <w:rPr>
          <w:rFonts w:ascii="Times New Roman" w:hAnsi="Times New Roman" w:hint="eastAsia"/>
        </w:rPr>
        <w:t xml:space="preserve">significant </w:t>
      </w:r>
      <w:r w:rsidRPr="00013088">
        <w:rPr>
          <w:rFonts w:ascii="Times New Roman" w:hAnsi="Times New Roman"/>
        </w:rPr>
        <w:t>number of WIs</w:t>
      </w:r>
      <w:r w:rsidRPr="00013088">
        <w:rPr>
          <w:rFonts w:ascii="Times New Roman" w:hAnsi="Times New Roman" w:hint="eastAsia"/>
        </w:rPr>
        <w:t xml:space="preserve"> in Rel-17 </w:t>
      </w:r>
      <w:r w:rsidRPr="00013088">
        <w:rPr>
          <w:rFonts w:ascii="Times New Roman" w:hAnsi="Times New Roman"/>
        </w:rPr>
        <w:t>were focused on</w:t>
      </w:r>
      <w:r w:rsidRPr="00013088">
        <w:rPr>
          <w:rFonts w:ascii="Times New Roman" w:hAnsi="Times New Roman" w:hint="eastAsia"/>
        </w:rPr>
        <w:t xml:space="preserve"> high power </w:t>
      </w:r>
      <w:r w:rsidRPr="00013088">
        <w:rPr>
          <w:rFonts w:ascii="Times New Roman" w:hAnsi="Times New Roman"/>
        </w:rPr>
        <w:t xml:space="preserve">solutions </w:t>
      </w:r>
      <w:r w:rsidRPr="00013088">
        <w:rPr>
          <w:rFonts w:ascii="Times New Roman" w:hAnsi="Times New Roman" w:hint="eastAsia"/>
        </w:rPr>
        <w:t>and multi-antenna Tx features, which include</w:t>
      </w:r>
      <w:r w:rsidRPr="00013088">
        <w:rPr>
          <w:rFonts w:ascii="Times New Roman" w:hAnsi="Times New Roman"/>
        </w:rPr>
        <w:t>, e.g.,</w:t>
      </w:r>
      <w:r w:rsidRPr="00013088">
        <w:rPr>
          <w:rFonts w:ascii="Times New Roman" w:hAnsi="Times New Roman" w:hint="eastAsia"/>
        </w:rPr>
        <w:t xml:space="preserve"> UL MIMO, PC2, </w:t>
      </w:r>
      <w:proofErr w:type="spellStart"/>
      <w:r w:rsidRPr="00013088">
        <w:rPr>
          <w:rFonts w:ascii="Times New Roman" w:hAnsi="Times New Roman"/>
        </w:rPr>
        <w:t>TxD</w:t>
      </w:r>
      <w:proofErr w:type="spellEnd"/>
      <w:r w:rsidRPr="00013088">
        <w:rPr>
          <w:rFonts w:ascii="Times New Roman" w:hAnsi="Times New Roman"/>
        </w:rPr>
        <w:t xml:space="preserve">, CA high power limit, </w:t>
      </w:r>
      <w:r w:rsidRPr="00013088">
        <w:rPr>
          <w:rFonts w:ascii="Times New Roman" w:hAnsi="Times New Roman" w:hint="eastAsia"/>
        </w:rPr>
        <w:t xml:space="preserve">and PC1.5. </w:t>
      </w:r>
      <w:proofErr w:type="gramStart"/>
      <w:r w:rsidRPr="00013088">
        <w:rPr>
          <w:rFonts w:ascii="Times New Roman" w:hAnsi="Times New Roman" w:hint="eastAsia"/>
        </w:rPr>
        <w:t>All of</w:t>
      </w:r>
      <w:proofErr w:type="gramEnd"/>
      <w:r w:rsidRPr="00013088">
        <w:rPr>
          <w:rFonts w:ascii="Times New Roman" w:hAnsi="Times New Roman" w:hint="eastAsia"/>
        </w:rPr>
        <w:t xml:space="preserve"> these enhancements are anticipated to enhance the performance of NR networks overall; thus, developing radiated requirements for UEs which are capable of these features is a priority for the industry.</w:t>
      </w:r>
    </w:p>
    <w:p w14:paraId="3EF380A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1E9BE9DA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 xml:space="preserve">of Core part WI </w:t>
      </w:r>
    </w:p>
    <w:p w14:paraId="5E671FD8" w14:textId="77777777" w:rsidR="002E6891" w:rsidRPr="00AE7810" w:rsidRDefault="002E6891" w:rsidP="002E6891">
      <w:pPr>
        <w:pStyle w:val="B1"/>
        <w:ind w:left="0" w:firstLine="0"/>
        <w:rPr>
          <w:lang w:eastAsia="ja-JP"/>
        </w:rPr>
      </w:pPr>
      <w:r w:rsidRPr="00AE7810">
        <w:rPr>
          <w:lang w:eastAsia="ja-JP"/>
        </w:rPr>
        <w:t>The following objectives are considered in this WI:</w:t>
      </w:r>
    </w:p>
    <w:p w14:paraId="353D7E88" w14:textId="77777777" w:rsidR="002E6891" w:rsidRPr="00AE7810" w:rsidRDefault="002E6891" w:rsidP="002E6891">
      <w:pPr>
        <w:numPr>
          <w:ilvl w:val="0"/>
          <w:numId w:val="10"/>
        </w:numPr>
        <w:rPr>
          <w:rFonts w:eastAsia="Calibri"/>
          <w:lang w:val="en-US"/>
        </w:rPr>
      </w:pPr>
      <w:r w:rsidRPr="00AE7810">
        <w:rPr>
          <w:rFonts w:eastAsia="Calibri"/>
          <w:lang w:val="en-US"/>
        </w:rPr>
        <w:t xml:space="preserve">Enhancements of TRP TRS test methodology </w:t>
      </w:r>
    </w:p>
    <w:p w14:paraId="132BF1D0" w14:textId="77777777" w:rsidR="002E6891" w:rsidRPr="00AE7810" w:rsidRDefault="002E6891" w:rsidP="002E6891">
      <w:pPr>
        <w:numPr>
          <w:ilvl w:val="1"/>
          <w:numId w:val="9"/>
        </w:numPr>
        <w:spacing w:after="120"/>
        <w:rPr>
          <w:lang w:eastAsia="zh-TW"/>
        </w:rPr>
      </w:pPr>
      <w:r w:rsidRPr="00AE7810">
        <w:rPr>
          <w:lang w:eastAsia="zh-TW"/>
        </w:rPr>
        <w:t xml:space="preserve">Specify necessary enhancement of the </w:t>
      </w:r>
      <w:proofErr w:type="gramStart"/>
      <w:r w:rsidRPr="00AE7810">
        <w:rPr>
          <w:lang w:eastAsia="zh-TW"/>
        </w:rPr>
        <w:t>anechoic-chamber</w:t>
      </w:r>
      <w:proofErr w:type="gramEnd"/>
      <w:r w:rsidRPr="00AE7810">
        <w:rPr>
          <w:lang w:eastAsia="zh-TW"/>
        </w:rPr>
        <w:t xml:space="preserve"> based test methodology</w:t>
      </w:r>
      <w:r w:rsidR="001873DD">
        <w:rPr>
          <w:lang w:eastAsia="zh-TW"/>
        </w:rPr>
        <w:t xml:space="preserve"> (i.e. reference test methodology)</w:t>
      </w:r>
      <w:r w:rsidRPr="00AE7810">
        <w:rPr>
          <w:lang w:eastAsia="zh-TW"/>
        </w:rPr>
        <w:t xml:space="preserve"> to support (test methodology defined in TR 38.834 is the baseline):</w:t>
      </w:r>
    </w:p>
    <w:p w14:paraId="17E87A34" w14:textId="77777777" w:rsidR="002E6891" w:rsidRPr="00AE7810" w:rsidRDefault="002E6891" w:rsidP="002E6891">
      <w:pPr>
        <w:numPr>
          <w:ilvl w:val="2"/>
          <w:numId w:val="11"/>
        </w:numPr>
        <w:spacing w:after="120"/>
        <w:rPr>
          <w:lang w:eastAsia="zh-TW"/>
        </w:rPr>
      </w:pPr>
      <w:r w:rsidRPr="00AE7810">
        <w:rPr>
          <w:lang w:eastAsia="zh-TW"/>
        </w:rPr>
        <w:t xml:space="preserve">UE with </w:t>
      </w:r>
      <w:r>
        <w:rPr>
          <w:lang w:eastAsia="zh-TW"/>
        </w:rPr>
        <w:t xml:space="preserve">NR </w:t>
      </w:r>
      <w:r w:rsidRPr="00AE7810">
        <w:rPr>
          <w:lang w:eastAsia="zh-TW"/>
        </w:rPr>
        <w:t>2Tx configuration</w:t>
      </w:r>
    </w:p>
    <w:p w14:paraId="4CA4D4DD" w14:textId="77777777" w:rsidR="002E6891" w:rsidRPr="00AE7810" w:rsidRDefault="002E6891" w:rsidP="002E6891">
      <w:pPr>
        <w:numPr>
          <w:ilvl w:val="3"/>
          <w:numId w:val="12"/>
        </w:numPr>
        <w:spacing w:after="120"/>
        <w:rPr>
          <w:lang w:eastAsia="zh-TW"/>
        </w:rPr>
      </w:pPr>
      <w:bookmarkStart w:id="2" w:name="_Hlk95478656"/>
      <w:r w:rsidRPr="00AE7810">
        <w:rPr>
          <w:lang w:eastAsia="zh-TW"/>
        </w:rPr>
        <w:t xml:space="preserve">Case 1: </w:t>
      </w:r>
      <w:proofErr w:type="spellStart"/>
      <w:r w:rsidRPr="00AE7810">
        <w:rPr>
          <w:lang w:eastAsia="zh-TW"/>
        </w:rPr>
        <w:t>TxD</w:t>
      </w:r>
      <w:proofErr w:type="spellEnd"/>
      <w:r w:rsidRPr="00AE7810">
        <w:rPr>
          <w:lang w:eastAsia="zh-TW"/>
        </w:rPr>
        <w:t xml:space="preserve"> (i.e., </w:t>
      </w:r>
      <w:proofErr w:type="spellStart"/>
      <w:r w:rsidRPr="00AE7810">
        <w:rPr>
          <w:lang w:eastAsia="zh-TW"/>
        </w:rPr>
        <w:t>TxD</w:t>
      </w:r>
      <w:proofErr w:type="spellEnd"/>
      <w:r w:rsidRPr="00AE7810">
        <w:rPr>
          <w:lang w:eastAsia="zh-TW"/>
        </w:rPr>
        <w:t xml:space="preserve"> capability supported)</w:t>
      </w:r>
    </w:p>
    <w:p w14:paraId="6A86F00F" w14:textId="77777777" w:rsidR="002E6891" w:rsidRDefault="002E6891" w:rsidP="002E6891">
      <w:pPr>
        <w:numPr>
          <w:ilvl w:val="3"/>
          <w:numId w:val="12"/>
        </w:numPr>
        <w:spacing w:after="120"/>
        <w:rPr>
          <w:lang w:eastAsia="zh-TW"/>
        </w:rPr>
      </w:pPr>
      <w:r w:rsidRPr="00AE7810">
        <w:rPr>
          <w:lang w:eastAsia="zh-TW"/>
        </w:rPr>
        <w:t xml:space="preserve">Case 2: </w:t>
      </w:r>
      <w:r w:rsidR="00A251C9">
        <w:rPr>
          <w:lang w:eastAsia="zh-TW"/>
        </w:rPr>
        <w:t xml:space="preserve">single layer </w:t>
      </w:r>
      <w:r w:rsidRPr="00AE7810">
        <w:rPr>
          <w:lang w:eastAsia="zh-TW"/>
        </w:rPr>
        <w:t>UL-MIMO (i.e., codebook</w:t>
      </w:r>
      <w:r>
        <w:rPr>
          <w:lang w:eastAsia="zh-TW"/>
        </w:rPr>
        <w:t>-based capability</w:t>
      </w:r>
      <w:r w:rsidRPr="00AE7810">
        <w:rPr>
          <w:lang w:eastAsia="zh-TW"/>
        </w:rPr>
        <w:t xml:space="preserve"> supported)</w:t>
      </w:r>
    </w:p>
    <w:p w14:paraId="55B45E1E" w14:textId="77777777" w:rsidR="00432E77" w:rsidRPr="00AE7810" w:rsidRDefault="00432E77" w:rsidP="00B05D7D">
      <w:pPr>
        <w:numPr>
          <w:ilvl w:val="4"/>
          <w:numId w:val="21"/>
        </w:numPr>
        <w:spacing w:after="120"/>
        <w:rPr>
          <w:lang w:eastAsia="zh-TW"/>
        </w:rPr>
      </w:pPr>
      <w:r w:rsidRPr="00432E77">
        <w:rPr>
          <w:lang w:eastAsia="zh-TW"/>
        </w:rPr>
        <w:t>Study proper configuration from UE implementation and test system feasibility perspective</w:t>
      </w:r>
    </w:p>
    <w:p w14:paraId="038B899B" w14:textId="77777777" w:rsidR="0059630E" w:rsidRPr="00AE7810" w:rsidRDefault="00752EBF" w:rsidP="002E6891">
      <w:pPr>
        <w:numPr>
          <w:ilvl w:val="3"/>
          <w:numId w:val="12"/>
        </w:numPr>
        <w:spacing w:after="120"/>
        <w:rPr>
          <w:lang w:eastAsia="zh-TW"/>
        </w:rPr>
      </w:pPr>
      <w:r>
        <w:rPr>
          <w:lang w:eastAsia="zh-TW"/>
        </w:rPr>
        <w:t>Define t</w:t>
      </w:r>
      <w:r w:rsidR="0059630E">
        <w:rPr>
          <w:lang w:eastAsia="zh-TW"/>
        </w:rPr>
        <w:t xml:space="preserve">est case applicability for case 1 and case </w:t>
      </w:r>
      <w:proofErr w:type="gramStart"/>
      <w:r w:rsidR="0059630E">
        <w:rPr>
          <w:lang w:eastAsia="zh-TW"/>
        </w:rPr>
        <w:t>2</w:t>
      </w:r>
      <w:proofErr w:type="gramEnd"/>
    </w:p>
    <w:bookmarkEnd w:id="2"/>
    <w:p w14:paraId="1B2AB795" w14:textId="77777777" w:rsidR="002E6891" w:rsidRPr="00AE7810" w:rsidRDefault="002E6891" w:rsidP="002E6891">
      <w:pPr>
        <w:numPr>
          <w:ilvl w:val="2"/>
          <w:numId w:val="11"/>
        </w:numPr>
        <w:spacing w:after="120"/>
        <w:rPr>
          <w:lang w:eastAsia="zh-TW"/>
        </w:rPr>
      </w:pPr>
      <w:proofErr w:type="spellStart"/>
      <w:r w:rsidRPr="00AE7810">
        <w:rPr>
          <w:lang w:eastAsia="zh-TW"/>
        </w:rPr>
        <w:t>RedCap</w:t>
      </w:r>
      <w:proofErr w:type="spellEnd"/>
      <w:r w:rsidRPr="00AE7810">
        <w:rPr>
          <w:lang w:eastAsia="zh-TW"/>
        </w:rPr>
        <w:t xml:space="preserve"> devices (</w:t>
      </w:r>
      <w:r w:rsidR="001B2C29" w:rsidRPr="00520C20">
        <w:rPr>
          <w:lang w:eastAsia="zh-TW"/>
        </w:rPr>
        <w:t>focused on wearable device only</w:t>
      </w:r>
      <w:r w:rsidRPr="00AE7810">
        <w:rPr>
          <w:lang w:eastAsia="zh-TW"/>
        </w:rPr>
        <w:t>)</w:t>
      </w:r>
    </w:p>
    <w:p w14:paraId="50D1926A" w14:textId="77777777" w:rsidR="001B2C29" w:rsidRDefault="001B2C29" w:rsidP="001B2C29">
      <w:pPr>
        <w:numPr>
          <w:ilvl w:val="3"/>
          <w:numId w:val="13"/>
        </w:numPr>
        <w:spacing w:after="120"/>
        <w:rPr>
          <w:lang w:eastAsia="zh-TW"/>
        </w:rPr>
      </w:pPr>
      <w:bookmarkStart w:id="3" w:name="_Hlk95412263"/>
      <w:r w:rsidRPr="00520C20">
        <w:rPr>
          <w:lang w:eastAsia="zh-TW"/>
        </w:rPr>
        <w:t>Wrist-worn device as 1</w:t>
      </w:r>
      <w:r w:rsidRPr="004A62C6">
        <w:rPr>
          <w:vertAlign w:val="superscript"/>
          <w:lang w:eastAsia="zh-TW"/>
        </w:rPr>
        <w:t>st</w:t>
      </w:r>
      <w:r w:rsidRPr="00520C20">
        <w:rPr>
          <w:lang w:eastAsia="zh-TW"/>
        </w:rPr>
        <w:t xml:space="preserve"> priority</w:t>
      </w:r>
    </w:p>
    <w:p w14:paraId="12EACAB2" w14:textId="77777777" w:rsidR="002E6891" w:rsidRDefault="002E6891" w:rsidP="002E6891">
      <w:pPr>
        <w:numPr>
          <w:ilvl w:val="3"/>
          <w:numId w:val="13"/>
        </w:numPr>
        <w:spacing w:after="120"/>
        <w:rPr>
          <w:lang w:eastAsia="zh-TW"/>
        </w:rPr>
      </w:pPr>
      <w:r w:rsidRPr="00AE7810">
        <w:rPr>
          <w:lang w:eastAsia="zh-TW"/>
        </w:rPr>
        <w:t>Considering UEs with antenna configurations of 1 Tx, 1 Rx, 2 Rx</w:t>
      </w:r>
    </w:p>
    <w:p w14:paraId="546ECE81" w14:textId="77777777" w:rsidR="002E6891" w:rsidRDefault="001B2C29" w:rsidP="002E6891">
      <w:pPr>
        <w:numPr>
          <w:ilvl w:val="3"/>
          <w:numId w:val="13"/>
        </w:numPr>
        <w:spacing w:after="120"/>
        <w:rPr>
          <w:lang w:eastAsia="zh-TW"/>
        </w:rPr>
      </w:pPr>
      <w:r>
        <w:rPr>
          <w:lang w:eastAsia="zh-TW"/>
        </w:rPr>
        <w:t>F</w:t>
      </w:r>
      <w:r w:rsidR="002E6891" w:rsidRPr="00AE7810">
        <w:rPr>
          <w:lang w:eastAsia="zh-TW"/>
        </w:rPr>
        <w:t xml:space="preserve">orearm phantom should be </w:t>
      </w:r>
      <w:proofErr w:type="gramStart"/>
      <w:r w:rsidR="002E6891" w:rsidRPr="00AE7810">
        <w:rPr>
          <w:lang w:eastAsia="zh-TW"/>
        </w:rPr>
        <w:t>specified</w:t>
      </w:r>
      <w:proofErr w:type="gramEnd"/>
    </w:p>
    <w:p w14:paraId="39F4FB69" w14:textId="77777777" w:rsidR="00322DED" w:rsidRPr="00AE7810" w:rsidRDefault="00322DED" w:rsidP="00322DED">
      <w:pPr>
        <w:numPr>
          <w:ilvl w:val="4"/>
          <w:numId w:val="15"/>
        </w:numPr>
        <w:spacing w:after="120"/>
        <w:rPr>
          <w:lang w:eastAsia="zh-TW"/>
        </w:rPr>
      </w:pPr>
      <w:r w:rsidRPr="00322DED">
        <w:rPr>
          <w:lang w:eastAsia="zh-TW"/>
        </w:rPr>
        <w:t xml:space="preserve">Consider the coordination with CTIA on this </w:t>
      </w:r>
      <w:proofErr w:type="gramStart"/>
      <w:r w:rsidRPr="00322DED">
        <w:rPr>
          <w:lang w:eastAsia="zh-TW"/>
        </w:rPr>
        <w:t>aspect</w:t>
      </w:r>
      <w:proofErr w:type="gramEnd"/>
    </w:p>
    <w:p w14:paraId="065DCF1A" w14:textId="77777777" w:rsidR="002E6891" w:rsidRPr="00AE7810" w:rsidRDefault="002E6891" w:rsidP="002E6891">
      <w:pPr>
        <w:numPr>
          <w:ilvl w:val="3"/>
          <w:numId w:val="13"/>
        </w:numPr>
        <w:spacing w:after="120"/>
        <w:rPr>
          <w:lang w:eastAsia="zh-TW"/>
        </w:rPr>
      </w:pPr>
      <w:r w:rsidRPr="00AE7810">
        <w:rPr>
          <w:lang w:eastAsia="zh-TW"/>
        </w:rPr>
        <w:t xml:space="preserve">Other phantoms are not </w:t>
      </w:r>
      <w:proofErr w:type="gramStart"/>
      <w:r w:rsidRPr="00AE7810">
        <w:rPr>
          <w:lang w:eastAsia="zh-TW"/>
        </w:rPr>
        <w:t>precluded</w:t>
      </w:r>
      <w:proofErr w:type="gramEnd"/>
    </w:p>
    <w:p w14:paraId="57DED7C2" w14:textId="47E1E389" w:rsidR="002E6891" w:rsidDel="00350734" w:rsidRDefault="002E6891" w:rsidP="002E6891">
      <w:pPr>
        <w:numPr>
          <w:ilvl w:val="2"/>
          <w:numId w:val="13"/>
        </w:numPr>
        <w:spacing w:after="120"/>
        <w:rPr>
          <w:del w:id="4" w:author="Toliy Ioffe" w:date="2023-03-10T13:48:00Z"/>
          <w:lang w:eastAsia="zh-TW"/>
        </w:rPr>
      </w:pPr>
      <w:del w:id="5" w:author="Toliy Ioffe" w:date="2023-03-10T13:48:00Z">
        <w:r w:rsidRPr="00AE7810" w:rsidDel="00350734">
          <w:rPr>
            <w:lang w:eastAsia="zh-TW"/>
          </w:rPr>
          <w:delText xml:space="preserve">UE with </w:delText>
        </w:r>
        <w:r w:rsidDel="00350734">
          <w:rPr>
            <w:lang w:eastAsia="zh-TW"/>
          </w:rPr>
          <w:delText xml:space="preserve">DL/UL </w:delText>
        </w:r>
        <w:r w:rsidRPr="00AE7810" w:rsidDel="00350734">
          <w:rPr>
            <w:lang w:eastAsia="zh-TW"/>
          </w:rPr>
          <w:delText>carrier aggregation configuration</w:delText>
        </w:r>
        <w:r w:rsidR="0059630E" w:rsidDel="00350734">
          <w:rPr>
            <w:lang w:eastAsia="zh-TW"/>
          </w:rPr>
          <w:delText xml:space="preserve"> </w:delText>
        </w:r>
        <w:r w:rsidR="001B2C29" w:rsidDel="00350734">
          <w:rPr>
            <w:lang w:eastAsia="zh-TW"/>
          </w:rPr>
          <w:delText>(2</w:delText>
        </w:r>
        <w:r w:rsidR="001B2C29" w:rsidRPr="001B2C29" w:rsidDel="00350734">
          <w:rPr>
            <w:vertAlign w:val="superscript"/>
            <w:lang w:eastAsia="zh-TW"/>
          </w:rPr>
          <w:delText>nd</w:delText>
        </w:r>
        <w:r w:rsidR="001B2C29" w:rsidDel="00350734">
          <w:rPr>
            <w:lang w:eastAsia="zh-TW"/>
          </w:rPr>
          <w:delText xml:space="preserve"> priority)</w:delText>
        </w:r>
      </w:del>
    </w:p>
    <w:p w14:paraId="1B0819FA" w14:textId="5FA68D21" w:rsidR="002E6891" w:rsidDel="00350734" w:rsidRDefault="002E6891" w:rsidP="002E6891">
      <w:pPr>
        <w:numPr>
          <w:ilvl w:val="3"/>
          <w:numId w:val="13"/>
        </w:numPr>
        <w:spacing w:after="120"/>
        <w:rPr>
          <w:del w:id="6" w:author="Toliy Ioffe" w:date="2023-03-10T13:48:00Z"/>
          <w:lang w:eastAsia="zh-TW"/>
        </w:rPr>
      </w:pPr>
      <w:del w:id="7" w:author="Toliy Ioffe" w:date="2023-03-10T13:48:00Z">
        <w:r w:rsidDel="00350734">
          <w:rPr>
            <w:lang w:eastAsia="zh-TW"/>
          </w:rPr>
          <w:delText>I</w:delText>
        </w:r>
        <w:r w:rsidRPr="00A468CF" w:rsidDel="00350734">
          <w:rPr>
            <w:rFonts w:hint="eastAsia"/>
            <w:lang w:eastAsia="zh-TW"/>
          </w:rPr>
          <w:delText>ndependent measurements of each CC</w:delText>
        </w:r>
        <w:r w:rsidDel="00350734">
          <w:rPr>
            <w:lang w:eastAsia="zh-TW"/>
          </w:rPr>
          <w:delText xml:space="preserve"> </w:delText>
        </w:r>
        <w:r w:rsidR="000C3241" w:rsidDel="00350734">
          <w:rPr>
            <w:lang w:eastAsia="zh-TW"/>
          </w:rPr>
          <w:delText>can be</w:delText>
        </w:r>
        <w:r w:rsidDel="00350734">
          <w:rPr>
            <w:lang w:eastAsia="zh-TW"/>
          </w:rPr>
          <w:delText xml:space="preserve"> the baseline approach</w:delText>
        </w:r>
      </w:del>
    </w:p>
    <w:p w14:paraId="20D93FE6" w14:textId="5C9B5B3E" w:rsidR="00C643A2" w:rsidRPr="00A468CF" w:rsidDel="00350734" w:rsidRDefault="007B1290" w:rsidP="002E6891">
      <w:pPr>
        <w:numPr>
          <w:ilvl w:val="3"/>
          <w:numId w:val="13"/>
        </w:numPr>
        <w:spacing w:after="120"/>
        <w:rPr>
          <w:del w:id="8" w:author="Toliy Ioffe" w:date="2023-03-10T13:48:00Z"/>
          <w:lang w:eastAsia="zh-TW"/>
        </w:rPr>
      </w:pPr>
      <w:del w:id="9" w:author="Toliy Ioffe" w:date="2023-03-10T13:48:00Z">
        <w:r w:rsidDel="00350734">
          <w:rPr>
            <w:lang w:eastAsia="zh-TW"/>
          </w:rPr>
          <w:delText xml:space="preserve">Limited to </w:delText>
        </w:r>
        <w:r w:rsidR="00C643A2" w:rsidDel="00350734">
          <w:rPr>
            <w:lang w:eastAsia="zh-TW"/>
          </w:rPr>
          <w:delText>Inter-band CA</w:delText>
        </w:r>
        <w:r w:rsidR="001B2C29" w:rsidDel="00350734">
          <w:rPr>
            <w:lang w:eastAsia="zh-TW"/>
          </w:rPr>
          <w:delText xml:space="preserve"> with up to 2DL/2UL</w:delText>
        </w:r>
        <w:r w:rsidDel="00350734">
          <w:rPr>
            <w:lang w:eastAsia="zh-TW"/>
          </w:rPr>
          <w:delText xml:space="preserve"> cases</w:delText>
        </w:r>
      </w:del>
    </w:p>
    <w:p w14:paraId="4975173F" w14:textId="77777777" w:rsidR="002E6891" w:rsidRPr="00AE7810" w:rsidRDefault="001873DD" w:rsidP="002E6891">
      <w:pPr>
        <w:numPr>
          <w:ilvl w:val="1"/>
          <w:numId w:val="9"/>
        </w:numPr>
        <w:spacing w:after="120"/>
        <w:rPr>
          <w:lang w:eastAsia="zh-TW"/>
        </w:rPr>
      </w:pPr>
      <w:r>
        <w:rPr>
          <w:lang w:eastAsia="zh-TW"/>
        </w:rPr>
        <w:t>Study and, if feasible, specify</w:t>
      </w:r>
      <w:r w:rsidRPr="00AE7810">
        <w:rPr>
          <w:lang w:eastAsia="zh-TW"/>
        </w:rPr>
        <w:t xml:space="preserve"> </w:t>
      </w:r>
      <w:r w:rsidR="002E6891" w:rsidRPr="00AE7810">
        <w:rPr>
          <w:lang w:eastAsia="zh-TW"/>
        </w:rPr>
        <w:t xml:space="preserve">reverb-chamber based </w:t>
      </w:r>
      <w:r w:rsidR="00934125">
        <w:rPr>
          <w:lang w:eastAsia="zh-TW"/>
        </w:rPr>
        <w:t>test methodology</w:t>
      </w:r>
      <w:r w:rsidR="002E6891" w:rsidRPr="00AE7810">
        <w:rPr>
          <w:lang w:eastAsia="zh-TW"/>
        </w:rPr>
        <w:t xml:space="preserve"> to support SA and EN-DC TRP TRS testing:</w:t>
      </w:r>
    </w:p>
    <w:p w14:paraId="2C09AAAC" w14:textId="77777777" w:rsidR="002E6891" w:rsidRPr="00AE7810" w:rsidRDefault="00AF1341" w:rsidP="002E6891">
      <w:pPr>
        <w:numPr>
          <w:ilvl w:val="2"/>
          <w:numId w:val="11"/>
        </w:numPr>
        <w:spacing w:after="120"/>
        <w:rPr>
          <w:lang w:eastAsia="zh-TW"/>
        </w:rPr>
      </w:pPr>
      <w:r>
        <w:rPr>
          <w:lang w:eastAsia="zh-TW"/>
        </w:rPr>
        <w:t>D</w:t>
      </w:r>
      <w:r w:rsidR="001873DD">
        <w:rPr>
          <w:lang w:eastAsia="zh-TW"/>
        </w:rPr>
        <w:t xml:space="preserve">efine test methodology for </w:t>
      </w:r>
      <w:r w:rsidR="002E6891" w:rsidRPr="00AE7810">
        <w:rPr>
          <w:lang w:eastAsia="zh-TW"/>
        </w:rPr>
        <w:t xml:space="preserve">UE type with 1Tx and 2Tx </w:t>
      </w:r>
      <w:proofErr w:type="gramStart"/>
      <w:r w:rsidR="002E6891" w:rsidRPr="00AE7810">
        <w:rPr>
          <w:lang w:eastAsia="zh-TW"/>
        </w:rPr>
        <w:t>configuration</w:t>
      </w:r>
      <w:proofErr w:type="gramEnd"/>
    </w:p>
    <w:p w14:paraId="09E559B6" w14:textId="77777777" w:rsidR="002E6891" w:rsidRPr="00AE7810" w:rsidRDefault="002E6891" w:rsidP="002E6891">
      <w:pPr>
        <w:numPr>
          <w:ilvl w:val="3"/>
          <w:numId w:val="12"/>
        </w:numPr>
        <w:spacing w:after="120"/>
        <w:rPr>
          <w:lang w:eastAsia="zh-TW"/>
        </w:rPr>
      </w:pPr>
      <w:r>
        <w:rPr>
          <w:lang w:eastAsia="zh-TW"/>
        </w:rPr>
        <w:t xml:space="preserve">Test scenarios support: </w:t>
      </w:r>
      <w:r w:rsidR="00656FB6">
        <w:rPr>
          <w:lang w:eastAsia="zh-TW"/>
        </w:rPr>
        <w:t>at least</w:t>
      </w:r>
      <w:r w:rsidRPr="00AE7810">
        <w:rPr>
          <w:lang w:eastAsia="zh-TW"/>
        </w:rPr>
        <w:t xml:space="preserve"> browsing mode, talk mode, and wrist-worn </w:t>
      </w:r>
      <w:proofErr w:type="gramStart"/>
      <w:r w:rsidRPr="00AE7810">
        <w:rPr>
          <w:lang w:eastAsia="zh-TW"/>
        </w:rPr>
        <w:t>mode</w:t>
      </w:r>
      <w:proofErr w:type="gramEnd"/>
    </w:p>
    <w:p w14:paraId="3EAF4AB2" w14:textId="77777777" w:rsidR="002E6891" w:rsidRPr="00AE7810" w:rsidRDefault="001873DD" w:rsidP="002E6891">
      <w:pPr>
        <w:numPr>
          <w:ilvl w:val="2"/>
          <w:numId w:val="12"/>
        </w:numPr>
        <w:spacing w:after="120"/>
        <w:rPr>
          <w:lang w:eastAsia="zh-TW"/>
        </w:rPr>
      </w:pPr>
      <w:r>
        <w:rPr>
          <w:lang w:eastAsia="zh-TW"/>
        </w:rPr>
        <w:t>Perform h</w:t>
      </w:r>
      <w:r w:rsidRPr="00AE7810">
        <w:rPr>
          <w:lang w:eastAsia="zh-TW"/>
        </w:rPr>
        <w:t xml:space="preserve">armonization </w:t>
      </w:r>
      <w:r w:rsidR="002E6891" w:rsidRPr="00AE7810">
        <w:rPr>
          <w:lang w:eastAsia="zh-TW"/>
        </w:rPr>
        <w:t xml:space="preserve">activity with reference test </w:t>
      </w:r>
      <w:proofErr w:type="gramStart"/>
      <w:r w:rsidR="002E6891" w:rsidRPr="00AE7810">
        <w:rPr>
          <w:lang w:eastAsia="zh-TW"/>
        </w:rPr>
        <w:t>method</w:t>
      </w:r>
      <w:proofErr w:type="gramEnd"/>
    </w:p>
    <w:p w14:paraId="65D1759D" w14:textId="77777777" w:rsidR="002E6891" w:rsidRDefault="001873DD" w:rsidP="002E6891">
      <w:pPr>
        <w:numPr>
          <w:ilvl w:val="3"/>
          <w:numId w:val="12"/>
        </w:numPr>
        <w:spacing w:after="120"/>
        <w:rPr>
          <w:lang w:eastAsia="zh-TW"/>
        </w:rPr>
      </w:pPr>
      <w:r>
        <w:rPr>
          <w:lang w:eastAsia="zh-TW"/>
        </w:rPr>
        <w:t>Define harmonization f</w:t>
      </w:r>
      <w:r w:rsidRPr="00AE7810">
        <w:rPr>
          <w:lang w:eastAsia="zh-TW"/>
        </w:rPr>
        <w:t xml:space="preserve">ramework </w:t>
      </w:r>
      <w:r w:rsidR="002E6891" w:rsidRPr="00AE7810">
        <w:rPr>
          <w:lang w:eastAsia="zh-TW"/>
        </w:rPr>
        <w:t xml:space="preserve">and pass/fail </w:t>
      </w:r>
      <w:proofErr w:type="gramStart"/>
      <w:r w:rsidR="002E6891" w:rsidRPr="00AE7810">
        <w:rPr>
          <w:lang w:eastAsia="zh-TW"/>
        </w:rPr>
        <w:t>criteria</w:t>
      </w:r>
      <w:proofErr w:type="gramEnd"/>
      <w:r w:rsidR="002E6891" w:rsidRPr="00AE7810">
        <w:rPr>
          <w:lang w:eastAsia="zh-TW"/>
        </w:rPr>
        <w:t xml:space="preserve"> </w:t>
      </w:r>
    </w:p>
    <w:p w14:paraId="2F99F7E8" w14:textId="77777777" w:rsidR="001873DD" w:rsidRDefault="001873DD" w:rsidP="002E6891">
      <w:pPr>
        <w:numPr>
          <w:ilvl w:val="3"/>
          <w:numId w:val="12"/>
        </w:numPr>
        <w:spacing w:after="120"/>
        <w:rPr>
          <w:lang w:eastAsia="zh-TW"/>
        </w:rPr>
      </w:pPr>
      <w:r>
        <w:rPr>
          <w:lang w:eastAsia="zh-TW"/>
        </w:rPr>
        <w:t xml:space="preserve">Perform harmonization test campaign according to the </w:t>
      </w:r>
      <w:proofErr w:type="gramStart"/>
      <w:r>
        <w:rPr>
          <w:lang w:eastAsia="zh-TW"/>
        </w:rPr>
        <w:t>framework</w:t>
      </w:r>
      <w:proofErr w:type="gramEnd"/>
    </w:p>
    <w:p w14:paraId="40C83A06" w14:textId="77777777" w:rsidR="001B2C29" w:rsidRDefault="001B2C29" w:rsidP="002E6891">
      <w:pPr>
        <w:numPr>
          <w:ilvl w:val="3"/>
          <w:numId w:val="12"/>
        </w:numPr>
        <w:spacing w:after="120"/>
        <w:rPr>
          <w:lang w:eastAsia="zh-TW"/>
        </w:rPr>
      </w:pPr>
      <w:r>
        <w:t>Note: the harmonization between anechoic chamber and Reverb-chamber based method can be applied independently for the conditions between 1T</w:t>
      </w:r>
      <w:r w:rsidR="00283EC6">
        <w:t>x</w:t>
      </w:r>
      <w:r>
        <w:t xml:space="preserve"> and 2T</w:t>
      </w:r>
      <w:r w:rsidR="00283EC6">
        <w:t>x</w:t>
      </w:r>
      <w:r>
        <w:t>, among browsing mode, talk mode, and wrist-worn mode.</w:t>
      </w:r>
    </w:p>
    <w:p w14:paraId="5C66E19A" w14:textId="77777777" w:rsidR="00AF1341" w:rsidRPr="00AE7810" w:rsidRDefault="00AF1341" w:rsidP="00282D23">
      <w:pPr>
        <w:numPr>
          <w:ilvl w:val="2"/>
          <w:numId w:val="12"/>
        </w:numPr>
        <w:spacing w:after="120"/>
        <w:rPr>
          <w:lang w:eastAsia="zh-TW"/>
        </w:rPr>
      </w:pPr>
      <w:r>
        <w:rPr>
          <w:lang w:eastAsia="zh-TW"/>
        </w:rPr>
        <w:t xml:space="preserve">If reverb-chamber based test methodology is found harmonized with the reference test method,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hen further discuss applicability of reverb-chamber based test methodology for requirements conformance </w:t>
      </w:r>
      <w:proofErr w:type="gramStart"/>
      <w:r>
        <w:rPr>
          <w:lang w:eastAsia="zh-CN"/>
        </w:rPr>
        <w:t>testing</w:t>
      </w:r>
      <w:proofErr w:type="gramEnd"/>
    </w:p>
    <w:bookmarkEnd w:id="3"/>
    <w:p w14:paraId="71E9C096" w14:textId="77777777" w:rsidR="002E6891" w:rsidRPr="00AE7810" w:rsidRDefault="002E6891" w:rsidP="002E6891">
      <w:pPr>
        <w:numPr>
          <w:ilvl w:val="1"/>
          <w:numId w:val="9"/>
        </w:numPr>
        <w:spacing w:after="120"/>
        <w:rPr>
          <w:lang w:eastAsia="zh-TW"/>
        </w:rPr>
      </w:pPr>
      <w:r w:rsidRPr="00AE7810">
        <w:rPr>
          <w:lang w:eastAsia="zh-TW"/>
        </w:rPr>
        <w:t>Develop the Measurement Uncertainty (MU) assessment of the above newly defined test methodologies and test configurations [RAN5]:</w:t>
      </w:r>
    </w:p>
    <w:p w14:paraId="2F8E2D0F" w14:textId="77777777" w:rsidR="002E6891" w:rsidRPr="00AE7810" w:rsidRDefault="002E6891" w:rsidP="002E6891">
      <w:pPr>
        <w:numPr>
          <w:ilvl w:val="2"/>
          <w:numId w:val="11"/>
        </w:numPr>
        <w:spacing w:after="120"/>
        <w:rPr>
          <w:lang w:eastAsia="zh-TW"/>
        </w:rPr>
      </w:pPr>
      <w:r w:rsidRPr="00AE7810">
        <w:rPr>
          <w:lang w:eastAsia="zh-TW"/>
        </w:rPr>
        <w:t xml:space="preserve">Measurement Uncertainty (MU) aspects will be handled by </w:t>
      </w:r>
      <w:proofErr w:type="gramStart"/>
      <w:r w:rsidRPr="00AE7810">
        <w:rPr>
          <w:lang w:eastAsia="zh-TW"/>
        </w:rPr>
        <w:t>RAN5</w:t>
      </w:r>
      <w:proofErr w:type="gramEnd"/>
      <w:r w:rsidRPr="00AE7810">
        <w:rPr>
          <w:lang w:eastAsia="zh-TW"/>
        </w:rPr>
        <w:t xml:space="preserve"> and the conclusions can be captured in a separate section of the TR </w:t>
      </w:r>
    </w:p>
    <w:p w14:paraId="7C6367F2" w14:textId="77777777" w:rsidR="002E6891" w:rsidRPr="00AE7810" w:rsidRDefault="002E6891" w:rsidP="002E6891">
      <w:pPr>
        <w:numPr>
          <w:ilvl w:val="2"/>
          <w:numId w:val="11"/>
        </w:numPr>
        <w:spacing w:after="120"/>
        <w:rPr>
          <w:lang w:eastAsia="zh-TW"/>
        </w:rPr>
      </w:pPr>
      <w:r w:rsidRPr="00AE7810">
        <w:rPr>
          <w:lang w:eastAsia="zh-TW"/>
        </w:rPr>
        <w:t xml:space="preserve">Browsing mode, talk mode, and wrist-worn mode should be </w:t>
      </w:r>
      <w:proofErr w:type="gramStart"/>
      <w:r w:rsidRPr="00AE7810">
        <w:rPr>
          <w:lang w:eastAsia="zh-TW"/>
        </w:rPr>
        <w:t>considered</w:t>
      </w:r>
      <w:proofErr w:type="gramEnd"/>
    </w:p>
    <w:p w14:paraId="0C97A468" w14:textId="77777777" w:rsidR="002E6891" w:rsidRPr="00AE7810" w:rsidRDefault="001B2C29" w:rsidP="002E6891">
      <w:pPr>
        <w:numPr>
          <w:ilvl w:val="1"/>
          <w:numId w:val="9"/>
        </w:numPr>
        <w:spacing w:after="120"/>
        <w:rPr>
          <w:lang w:eastAsia="zh-TW"/>
        </w:rPr>
      </w:pPr>
      <w:r>
        <w:rPr>
          <w:lang w:eastAsia="zh-TW"/>
        </w:rPr>
        <w:t>Study and specify</w:t>
      </w:r>
      <w:r w:rsidR="002E6891" w:rsidRPr="00AE7810">
        <w:rPr>
          <w:lang w:eastAsia="zh-TW"/>
        </w:rPr>
        <w:t xml:space="preserve"> the testing time reduction methodology for TRP and TRS </w:t>
      </w:r>
      <w:proofErr w:type="gramStart"/>
      <w:r w:rsidR="002E6891" w:rsidRPr="00AE7810">
        <w:rPr>
          <w:lang w:eastAsia="zh-TW"/>
        </w:rPr>
        <w:t>testing</w:t>
      </w:r>
      <w:proofErr w:type="gramEnd"/>
    </w:p>
    <w:p w14:paraId="308AD611" w14:textId="77777777" w:rsidR="0040240E" w:rsidRDefault="002E6891" w:rsidP="002E6891">
      <w:pPr>
        <w:spacing w:after="0"/>
        <w:rPr>
          <w:bCs/>
          <w:sz w:val="21"/>
        </w:rPr>
      </w:pPr>
      <w:r w:rsidRPr="00AE7810">
        <w:rPr>
          <w:bCs/>
          <w:sz w:val="21"/>
        </w:rPr>
        <w:lastRenderedPageBreak/>
        <w:t>During the course of this work item, ongoing communication with 3GPP RAN WG5, CTIA OTA Working Group, CCSA TC9 WG1, GCF</w:t>
      </w:r>
      <w:r w:rsidRPr="00777A4A">
        <w:rPr>
          <w:bCs/>
          <w:sz w:val="21"/>
        </w:rPr>
        <w:t xml:space="preserve">, </w:t>
      </w:r>
      <w:r w:rsidRPr="00777A4A">
        <w:t>GSMA TSG-AP</w:t>
      </w:r>
      <w:r>
        <w:t>,</w:t>
      </w:r>
      <w:r w:rsidRPr="00777A4A">
        <w:rPr>
          <w:bCs/>
          <w:sz w:val="21"/>
        </w:rPr>
        <w:t xml:space="preserve"> ETSI MSG</w:t>
      </w:r>
      <w:r w:rsidRPr="00AE7810">
        <w:rPr>
          <w:bCs/>
          <w:sz w:val="21"/>
        </w:rPr>
        <w:t xml:space="preserve"> TFES, and PTCRB shall be maintained to ensure industry coordination on this </w:t>
      </w:r>
      <w:proofErr w:type="gramStart"/>
      <w:r w:rsidRPr="00AE7810">
        <w:rPr>
          <w:bCs/>
          <w:sz w:val="21"/>
        </w:rPr>
        <w:t>topic</w:t>
      </w:r>
      <w:proofErr w:type="gramEnd"/>
    </w:p>
    <w:p w14:paraId="59430B10" w14:textId="77777777" w:rsidR="007A7FE5" w:rsidRDefault="007A7FE5" w:rsidP="002E6891">
      <w:pPr>
        <w:spacing w:after="0"/>
        <w:rPr>
          <w:bCs/>
        </w:rPr>
      </w:pPr>
    </w:p>
    <w:p w14:paraId="7C0C4A30" w14:textId="77777777" w:rsidR="007A7FE5" w:rsidRDefault="007A7FE5" w:rsidP="002E6891">
      <w:pPr>
        <w:spacing w:after="0"/>
        <w:rPr>
          <w:bCs/>
        </w:rPr>
      </w:pPr>
    </w:p>
    <w:p w14:paraId="7E870A6C" w14:textId="77777777" w:rsidR="007A7FE5" w:rsidRDefault="007A7FE5" w:rsidP="002E6891">
      <w:pPr>
        <w:spacing w:after="0"/>
        <w:rPr>
          <w:bCs/>
        </w:rPr>
      </w:pPr>
    </w:p>
    <w:p w14:paraId="1DA7BC29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6EA2C2A" w14:textId="77777777" w:rsidR="001B2C29" w:rsidRPr="00AE7810" w:rsidRDefault="001B2C29" w:rsidP="001B2C29">
      <w:pPr>
        <w:spacing w:after="120"/>
        <w:rPr>
          <w:lang w:eastAsia="zh-TW"/>
        </w:rPr>
      </w:pPr>
      <w:r w:rsidRPr="00AE7810">
        <w:rPr>
          <w:lang w:eastAsia="zh-TW"/>
        </w:rPr>
        <w:t>Specify the performance part framework</w:t>
      </w:r>
      <w:r>
        <w:rPr>
          <w:lang w:eastAsia="zh-TW"/>
        </w:rPr>
        <w:t xml:space="preserve"> (general for both 1Tx and 2Tx requirement</w:t>
      </w:r>
      <w:r w:rsidR="007C091D">
        <w:rPr>
          <w:lang w:eastAsia="zh-TW"/>
        </w:rPr>
        <w:t>s</w:t>
      </w:r>
      <w:r>
        <w:rPr>
          <w:lang w:eastAsia="zh-TW"/>
        </w:rPr>
        <w:t xml:space="preserve"> work)</w:t>
      </w:r>
      <w:r w:rsidRPr="00AE7810">
        <w:rPr>
          <w:lang w:eastAsia="zh-TW"/>
        </w:rPr>
        <w:t>:</w:t>
      </w:r>
    </w:p>
    <w:p w14:paraId="20AD14BC" w14:textId="77777777" w:rsidR="001B2C29" w:rsidRDefault="001B2C29" w:rsidP="001B2C29">
      <w:pPr>
        <w:numPr>
          <w:ilvl w:val="2"/>
          <w:numId w:val="11"/>
        </w:numPr>
        <w:spacing w:after="120"/>
        <w:ind w:left="1080"/>
        <w:rPr>
          <w:lang w:eastAsia="zh-TW"/>
        </w:rPr>
      </w:pPr>
      <w:r w:rsidRPr="00AE7810">
        <w:rPr>
          <w:lang w:eastAsia="zh-CN"/>
        </w:rPr>
        <w:t>Lab alignment outcome and performance campaign framework in Rel-17</w:t>
      </w:r>
      <w:r w:rsidRPr="00AE7810">
        <w:rPr>
          <w:lang w:eastAsia="zh-TW"/>
        </w:rPr>
        <w:t xml:space="preserve"> should be baseline</w:t>
      </w:r>
      <w:r>
        <w:rPr>
          <w:lang w:eastAsia="zh-TW"/>
        </w:rPr>
        <w:t xml:space="preserve"> with the following considerations:</w:t>
      </w:r>
    </w:p>
    <w:p w14:paraId="2B014318" w14:textId="77777777" w:rsidR="001B2C29" w:rsidRPr="00AE7810" w:rsidRDefault="001B2C29" w:rsidP="001B2C29">
      <w:pPr>
        <w:numPr>
          <w:ilvl w:val="3"/>
          <w:numId w:val="12"/>
        </w:numPr>
        <w:spacing w:after="120"/>
        <w:ind w:left="1800"/>
        <w:rPr>
          <w:lang w:eastAsia="zh-CN"/>
        </w:rPr>
      </w:pPr>
      <w:r>
        <w:rPr>
          <w:lang w:eastAsia="zh-CN"/>
        </w:rPr>
        <w:t xml:space="preserve">Decide whether lab alignment is needed for new test bands, new test scenarios and EN-DC </w:t>
      </w:r>
      <w:proofErr w:type="gramStart"/>
      <w:r>
        <w:rPr>
          <w:lang w:eastAsia="zh-CN"/>
        </w:rPr>
        <w:t>configuration</w:t>
      </w:r>
      <w:proofErr w:type="gramEnd"/>
    </w:p>
    <w:p w14:paraId="6A77BE8B" w14:textId="77777777" w:rsidR="001B2C29" w:rsidRDefault="001B2C29" w:rsidP="001B2C29">
      <w:pPr>
        <w:numPr>
          <w:ilvl w:val="3"/>
          <w:numId w:val="12"/>
        </w:numPr>
        <w:spacing w:after="120"/>
        <w:ind w:left="1800"/>
        <w:rPr>
          <w:lang w:eastAsia="zh-TW"/>
        </w:rPr>
      </w:pPr>
      <w:r>
        <w:rPr>
          <w:lang w:eastAsia="zh-CN"/>
        </w:rPr>
        <w:t>Handheld</w:t>
      </w:r>
      <w:r w:rsidRPr="009161BC">
        <w:rPr>
          <w:rFonts w:hint="eastAsia"/>
          <w:lang w:eastAsia="zh-TW"/>
        </w:rPr>
        <w:t xml:space="preserve"> UE type is the first </w:t>
      </w:r>
      <w:proofErr w:type="gramStart"/>
      <w:r w:rsidRPr="009161BC">
        <w:rPr>
          <w:rFonts w:hint="eastAsia"/>
          <w:lang w:eastAsia="zh-TW"/>
        </w:rPr>
        <w:t>priority</w:t>
      </w:r>
      <w:proofErr w:type="gramEnd"/>
    </w:p>
    <w:p w14:paraId="0ED5B7A3" w14:textId="77777777" w:rsidR="001B2C29" w:rsidRPr="001B2C29" w:rsidRDefault="001B2C29" w:rsidP="001B2C29">
      <w:pPr>
        <w:numPr>
          <w:ilvl w:val="3"/>
          <w:numId w:val="12"/>
        </w:numPr>
        <w:ind w:left="1800"/>
        <w:rPr>
          <w:lang w:eastAsia="zh-TW"/>
        </w:rPr>
      </w:pPr>
      <w:r w:rsidRPr="001B2C29">
        <w:rPr>
          <w:lang w:eastAsia="zh-TW"/>
        </w:rPr>
        <w:t xml:space="preserve">Consider UE size 1 and size </w:t>
      </w:r>
      <w:proofErr w:type="gramStart"/>
      <w:r w:rsidRPr="001B2C29">
        <w:rPr>
          <w:lang w:eastAsia="zh-TW"/>
        </w:rPr>
        <w:t>2</w:t>
      </w:r>
      <w:proofErr w:type="gramEnd"/>
      <w:r w:rsidRPr="001B2C29">
        <w:rPr>
          <w:lang w:eastAsia="zh-TW"/>
        </w:rPr>
        <w:t xml:space="preserve"> </w:t>
      </w:r>
    </w:p>
    <w:p w14:paraId="37F29339" w14:textId="77777777" w:rsidR="001B2C29" w:rsidRPr="009161BC" w:rsidRDefault="001B2C29" w:rsidP="006827A4">
      <w:pPr>
        <w:numPr>
          <w:ilvl w:val="3"/>
          <w:numId w:val="18"/>
        </w:numPr>
        <w:spacing w:after="120"/>
        <w:rPr>
          <w:lang w:eastAsia="zh-TW"/>
        </w:rPr>
      </w:pPr>
      <w:r w:rsidRPr="001B2C29">
        <w:rPr>
          <w:lang w:eastAsia="zh-TW"/>
        </w:rPr>
        <w:t xml:space="preserve">UE size 1 is the first </w:t>
      </w:r>
      <w:proofErr w:type="gramStart"/>
      <w:r w:rsidRPr="001B2C29">
        <w:rPr>
          <w:lang w:eastAsia="zh-TW"/>
        </w:rPr>
        <w:t>priority</w:t>
      </w:r>
      <w:proofErr w:type="gramEnd"/>
    </w:p>
    <w:p w14:paraId="7006D595" w14:textId="64CDF8E3" w:rsidR="001B2C29" w:rsidRDefault="001B2C29" w:rsidP="001B2C29">
      <w:pPr>
        <w:numPr>
          <w:ilvl w:val="3"/>
          <w:numId w:val="12"/>
        </w:numPr>
        <w:spacing w:after="120"/>
        <w:ind w:left="1800"/>
        <w:rPr>
          <w:lang w:eastAsia="zh-TW"/>
        </w:rPr>
      </w:pPr>
      <w:del w:id="10" w:author="Toliy Ioffe" w:date="2023-03-10T13:50:00Z">
        <w:r w:rsidRPr="009161BC" w:rsidDel="00755643">
          <w:rPr>
            <w:rFonts w:hint="eastAsia"/>
            <w:lang w:eastAsia="zh-TW"/>
          </w:rPr>
          <w:delText>Consider b</w:delText>
        </w:r>
      </w:del>
      <w:ins w:id="11" w:author="Toliy Ioffe" w:date="2023-03-10T13:50:00Z">
        <w:r w:rsidR="00755643">
          <w:rPr>
            <w:lang w:eastAsia="zh-TW"/>
          </w:rPr>
          <w:t>B</w:t>
        </w:r>
      </w:ins>
      <w:r w:rsidRPr="009161BC">
        <w:rPr>
          <w:rFonts w:hint="eastAsia"/>
          <w:lang w:eastAsia="zh-TW"/>
        </w:rPr>
        <w:t>oth browsing mode and talk mode</w:t>
      </w:r>
      <w:ins w:id="12" w:author="Toliy Ioffe" w:date="2023-03-10T13:51:00Z">
        <w:r w:rsidR="00755643">
          <w:rPr>
            <w:lang w:eastAsia="zh-TW"/>
          </w:rPr>
          <w:t xml:space="preserve"> requirements are introduced per </w:t>
        </w:r>
        <w:proofErr w:type="gramStart"/>
        <w:r w:rsidR="00755643">
          <w:rPr>
            <w:lang w:eastAsia="zh-TW"/>
          </w:rPr>
          <w:t>band</w:t>
        </w:r>
      </w:ins>
      <w:proofErr w:type="gramEnd"/>
    </w:p>
    <w:p w14:paraId="513CBA33" w14:textId="73E18E3E" w:rsidR="001B2C29" w:rsidRPr="006827A4" w:rsidDel="00755643" w:rsidRDefault="001B2C29" w:rsidP="006827A4">
      <w:pPr>
        <w:numPr>
          <w:ilvl w:val="3"/>
          <w:numId w:val="18"/>
        </w:numPr>
        <w:spacing w:after="120"/>
        <w:rPr>
          <w:del w:id="13" w:author="Toliy Ioffe" w:date="2023-03-10T13:51:00Z"/>
          <w:lang w:eastAsia="zh-TW"/>
        </w:rPr>
      </w:pPr>
      <w:del w:id="14" w:author="Toliy Ioffe" w:date="2023-03-10T13:51:00Z">
        <w:r w:rsidRPr="006827A4" w:rsidDel="00755643">
          <w:rPr>
            <w:bCs/>
            <w:lang w:eastAsia="zh-TW"/>
          </w:rPr>
          <w:delText>Further prioritization not precluded</w:delText>
        </w:r>
      </w:del>
    </w:p>
    <w:p w14:paraId="21C02726" w14:textId="77777777" w:rsidR="001B2C29" w:rsidRDefault="001B2C29" w:rsidP="001B2C29">
      <w:pPr>
        <w:numPr>
          <w:ilvl w:val="3"/>
          <w:numId w:val="12"/>
        </w:numPr>
        <w:spacing w:after="120"/>
        <w:ind w:left="1800"/>
        <w:rPr>
          <w:lang w:eastAsia="zh-TW"/>
        </w:rPr>
      </w:pPr>
      <w:r>
        <w:rPr>
          <w:lang w:eastAsia="zh-TW"/>
        </w:rPr>
        <w:t xml:space="preserve">Consider Power class 2 and 1.5 for 2Tx requirements, Power class 3 and 2 for 1Tx </w:t>
      </w:r>
      <w:proofErr w:type="gramStart"/>
      <w:r>
        <w:rPr>
          <w:lang w:eastAsia="zh-TW"/>
        </w:rPr>
        <w:t>requirements</w:t>
      </w:r>
      <w:proofErr w:type="gramEnd"/>
    </w:p>
    <w:p w14:paraId="63AA9081" w14:textId="77777777" w:rsidR="001B2C29" w:rsidRDefault="00752EBF" w:rsidP="001B2C29">
      <w:pPr>
        <w:numPr>
          <w:ilvl w:val="3"/>
          <w:numId w:val="12"/>
        </w:numPr>
        <w:spacing w:after="120"/>
        <w:ind w:left="1800"/>
        <w:rPr>
          <w:lang w:eastAsia="zh-TW"/>
        </w:rPr>
      </w:pPr>
      <w:r>
        <w:rPr>
          <w:lang w:eastAsia="zh-TW"/>
        </w:rPr>
        <w:t>R</w:t>
      </w:r>
      <w:r w:rsidR="001B2C29">
        <w:rPr>
          <w:lang w:eastAsia="zh-TW"/>
        </w:rPr>
        <w:t xml:space="preserve">equirement applicability of </w:t>
      </w:r>
      <w:proofErr w:type="spellStart"/>
      <w:r w:rsidR="001B2C29">
        <w:rPr>
          <w:lang w:eastAsia="zh-TW"/>
        </w:rPr>
        <w:t>TxD</w:t>
      </w:r>
      <w:proofErr w:type="spellEnd"/>
      <w:r w:rsidR="001B2C29">
        <w:rPr>
          <w:lang w:eastAsia="zh-TW"/>
        </w:rPr>
        <w:t xml:space="preserve"> and single-layer UL MIMO of the same UE shall be </w:t>
      </w:r>
      <w:proofErr w:type="gramStart"/>
      <w:r w:rsidR="001B2C29">
        <w:rPr>
          <w:lang w:eastAsia="zh-TW"/>
        </w:rPr>
        <w:t>specified</w:t>
      </w:r>
      <w:proofErr w:type="gramEnd"/>
    </w:p>
    <w:p w14:paraId="21768B71" w14:textId="77777777" w:rsidR="00D76F14" w:rsidRDefault="00D76F14" w:rsidP="001B2C29">
      <w:pPr>
        <w:numPr>
          <w:ilvl w:val="3"/>
          <w:numId w:val="12"/>
        </w:numPr>
        <w:spacing w:after="120"/>
        <w:ind w:left="1800"/>
        <w:rPr>
          <w:lang w:eastAsia="zh-TW"/>
        </w:rPr>
      </w:pPr>
      <w:r>
        <w:t>C</w:t>
      </w:r>
      <w:r>
        <w:rPr>
          <w:rFonts w:hint="eastAsia"/>
          <w:lang w:eastAsia="zh-CN"/>
        </w:rPr>
        <w:t>onsider</w:t>
      </w:r>
      <w:r>
        <w:t xml:space="preserve"> further prioritization of test </w:t>
      </w:r>
      <w:proofErr w:type="gramStart"/>
      <w:r>
        <w:t>cases</w:t>
      </w:r>
      <w:proofErr w:type="gramEnd"/>
      <w:r w:rsidR="00432E77">
        <w:t xml:space="preserve"> </w:t>
      </w:r>
    </w:p>
    <w:p w14:paraId="5BD03B13" w14:textId="77777777" w:rsidR="00DA5DB6" w:rsidRDefault="00DA5DB6" w:rsidP="001B2C29">
      <w:pPr>
        <w:numPr>
          <w:ilvl w:val="3"/>
          <w:numId w:val="12"/>
        </w:numPr>
        <w:spacing w:after="120"/>
        <w:ind w:left="1800"/>
        <w:rPr>
          <w:lang w:eastAsia="zh-TW"/>
        </w:rPr>
      </w:pPr>
      <w:r w:rsidRPr="00DA5DB6">
        <w:rPr>
          <w:lang w:eastAsia="zh-TW"/>
        </w:rPr>
        <w:t>Taking following as a starting point to fur</w:t>
      </w:r>
      <w:r w:rsidR="00D76F14">
        <w:rPr>
          <w:lang w:eastAsia="zh-TW"/>
        </w:rPr>
        <w:t>th</w:t>
      </w:r>
      <w:r w:rsidRPr="00DA5DB6">
        <w:rPr>
          <w:lang w:eastAsia="zh-TW"/>
        </w:rPr>
        <w:t>er discuss which information needed including for information disclosure:</w:t>
      </w:r>
    </w:p>
    <w:p w14:paraId="5E773D9D" w14:textId="77777777" w:rsidR="00DA5DB6" w:rsidRDefault="00DA5DB6" w:rsidP="00D76F14">
      <w:pPr>
        <w:numPr>
          <w:ilvl w:val="3"/>
          <w:numId w:val="18"/>
        </w:numPr>
        <w:spacing w:after="120"/>
        <w:rPr>
          <w:lang w:eastAsia="zh-TW"/>
        </w:rPr>
      </w:pPr>
      <w:r>
        <w:rPr>
          <w:lang w:eastAsia="zh-TW"/>
        </w:rPr>
        <w:t>[Number of models tested by the labs]</w:t>
      </w:r>
    </w:p>
    <w:p w14:paraId="1F839797" w14:textId="77777777" w:rsidR="00DA5DB6" w:rsidRDefault="00DA5DB6" w:rsidP="00D76F14">
      <w:pPr>
        <w:numPr>
          <w:ilvl w:val="3"/>
          <w:numId w:val="18"/>
        </w:numPr>
        <w:spacing w:after="120"/>
        <w:rPr>
          <w:lang w:eastAsia="zh-TW"/>
        </w:rPr>
      </w:pPr>
      <w:r>
        <w:rPr>
          <w:lang w:eastAsia="zh-TW"/>
        </w:rPr>
        <w:t xml:space="preserve"> Number of vendors that produced the </w:t>
      </w:r>
      <w:proofErr w:type="gramStart"/>
      <w:r>
        <w:rPr>
          <w:lang w:eastAsia="zh-TW"/>
        </w:rPr>
        <w:t>models</w:t>
      </w:r>
      <w:proofErr w:type="gramEnd"/>
    </w:p>
    <w:p w14:paraId="165B3062" w14:textId="77777777" w:rsidR="00DA5DB6" w:rsidRDefault="00DA5DB6" w:rsidP="00D76F14">
      <w:pPr>
        <w:numPr>
          <w:ilvl w:val="3"/>
          <w:numId w:val="18"/>
        </w:numPr>
        <w:spacing w:after="120"/>
        <w:rPr>
          <w:lang w:eastAsia="zh-TW"/>
        </w:rPr>
      </w:pPr>
      <w:r>
        <w:rPr>
          <w:lang w:eastAsia="zh-TW"/>
        </w:rPr>
        <w:t xml:space="preserve"> percentage of tested devices per vendor</w:t>
      </w:r>
    </w:p>
    <w:p w14:paraId="435BDFBE" w14:textId="77777777" w:rsidR="00DA5DB6" w:rsidRDefault="00DA5DB6" w:rsidP="00D76F14">
      <w:pPr>
        <w:numPr>
          <w:ilvl w:val="3"/>
          <w:numId w:val="18"/>
        </w:numPr>
        <w:spacing w:after="120"/>
        <w:rPr>
          <w:lang w:eastAsia="zh-TW"/>
        </w:rPr>
      </w:pPr>
      <w:r>
        <w:rPr>
          <w:lang w:eastAsia="zh-TW"/>
        </w:rPr>
        <w:t xml:space="preserve"> Percentage of models per production year</w:t>
      </w:r>
    </w:p>
    <w:p w14:paraId="36A34215" w14:textId="77777777" w:rsidR="00DA5DB6" w:rsidRPr="009161BC" w:rsidRDefault="00DA5DB6" w:rsidP="00D76F14">
      <w:pPr>
        <w:numPr>
          <w:ilvl w:val="3"/>
          <w:numId w:val="18"/>
        </w:numPr>
        <w:spacing w:after="120"/>
        <w:rPr>
          <w:lang w:eastAsia="zh-TW"/>
        </w:rPr>
      </w:pPr>
      <w:r>
        <w:rPr>
          <w:lang w:eastAsia="zh-TW"/>
        </w:rPr>
        <w:t>[Power Class of the devices]</w:t>
      </w:r>
    </w:p>
    <w:p w14:paraId="302AF31A" w14:textId="77777777" w:rsidR="001B2C29" w:rsidRPr="00AE7810" w:rsidRDefault="001B2C29" w:rsidP="001B2C29">
      <w:pPr>
        <w:numPr>
          <w:ilvl w:val="0"/>
          <w:numId w:val="12"/>
        </w:numPr>
        <w:spacing w:after="0"/>
        <w:rPr>
          <w:bCs/>
        </w:rPr>
      </w:pPr>
      <w:r w:rsidRPr="00AE7810">
        <w:rPr>
          <w:bCs/>
        </w:rPr>
        <w:t xml:space="preserve">Note 1: Size 1 (wide, </w:t>
      </w:r>
      <w:r w:rsidRPr="00AE7810">
        <w:rPr>
          <w:lang w:eastAsia="zh-TW"/>
        </w:rPr>
        <w:t>width &gt;72mm and ≤92mm</w:t>
      </w:r>
      <w:r w:rsidRPr="00AE7810">
        <w:rPr>
          <w:bCs/>
        </w:rPr>
        <w:t xml:space="preserve">), Size 2 (narrow, </w:t>
      </w:r>
      <w:r w:rsidRPr="00AE7810">
        <w:rPr>
          <w:lang w:eastAsia="zh-TW"/>
        </w:rPr>
        <w:t>width ≥56mm and ≤72mm</w:t>
      </w:r>
      <w:proofErr w:type="gramStart"/>
      <w:r w:rsidRPr="00AE7810">
        <w:rPr>
          <w:bCs/>
        </w:rPr>
        <w:t>);</w:t>
      </w:r>
      <w:proofErr w:type="gramEnd"/>
    </w:p>
    <w:p w14:paraId="7ABCED41" w14:textId="77777777" w:rsidR="001B2C29" w:rsidRPr="00AE7810" w:rsidRDefault="001B2C29" w:rsidP="001B2C29">
      <w:pPr>
        <w:numPr>
          <w:ilvl w:val="0"/>
          <w:numId w:val="12"/>
        </w:numPr>
        <w:spacing w:after="0"/>
        <w:rPr>
          <w:bCs/>
        </w:rPr>
      </w:pPr>
      <w:r w:rsidRPr="00AE7810">
        <w:rPr>
          <w:bCs/>
        </w:rPr>
        <w:t>Note 2: Browsing mode (hand phantom only), Talk mode (head and hand phantom</w:t>
      </w:r>
      <w:proofErr w:type="gramStart"/>
      <w:r w:rsidRPr="00AE7810">
        <w:rPr>
          <w:bCs/>
        </w:rPr>
        <w:t>);</w:t>
      </w:r>
      <w:proofErr w:type="gramEnd"/>
    </w:p>
    <w:p w14:paraId="3CE6DB63" w14:textId="77777777" w:rsidR="001B2C29" w:rsidRPr="00EE1AB4" w:rsidRDefault="001B2C29" w:rsidP="0040240E">
      <w:pPr>
        <w:pStyle w:val="NO"/>
        <w:rPr>
          <w:color w:val="0000FF"/>
        </w:rPr>
      </w:pPr>
    </w:p>
    <w:p w14:paraId="7F7B39B5" w14:textId="77777777" w:rsidR="002E6891" w:rsidRPr="00AE7810" w:rsidRDefault="002E6891" w:rsidP="002E6891">
      <w:pPr>
        <w:numPr>
          <w:ilvl w:val="0"/>
          <w:numId w:val="14"/>
        </w:numPr>
        <w:rPr>
          <w:rFonts w:eastAsia="Calibri"/>
          <w:lang w:val="en-US"/>
        </w:rPr>
      </w:pPr>
      <w:r w:rsidRPr="00AE7810">
        <w:rPr>
          <w:rFonts w:eastAsia="Calibri"/>
          <w:lang w:val="en-US"/>
        </w:rPr>
        <w:t xml:space="preserve">Specify TRP TRS requirements </w:t>
      </w:r>
      <w:r w:rsidR="00752EBF">
        <w:rPr>
          <w:rFonts w:eastAsia="Calibri"/>
          <w:lang w:val="en-US"/>
        </w:rPr>
        <w:t xml:space="preserve">and </w:t>
      </w:r>
      <w:r w:rsidR="00752EBF">
        <w:rPr>
          <w:lang w:eastAsia="zh-TW"/>
        </w:rPr>
        <w:t>recommended</w:t>
      </w:r>
      <w:r w:rsidR="00752EBF" w:rsidRPr="00AE7810">
        <w:rPr>
          <w:lang w:eastAsia="zh-TW"/>
        </w:rPr>
        <w:t xml:space="preserve"> tolerance</w:t>
      </w:r>
      <w:r w:rsidR="00752EBF" w:rsidRPr="00AE7810">
        <w:rPr>
          <w:rFonts w:eastAsia="Calibri"/>
          <w:lang w:val="en-US"/>
        </w:rPr>
        <w:t xml:space="preserve"> </w:t>
      </w:r>
      <w:r w:rsidRPr="00AE7810">
        <w:rPr>
          <w:rFonts w:eastAsia="Calibri"/>
          <w:lang w:val="en-US"/>
        </w:rPr>
        <w:t>for UE with NR 2Tx for handheld UE based on enhanced reference test method</w:t>
      </w:r>
      <w:r w:rsidR="001B2C29">
        <w:rPr>
          <w:rFonts w:eastAsia="Calibri"/>
          <w:lang w:val="en-US"/>
        </w:rPr>
        <w:t xml:space="preserve"> and defined </w:t>
      </w:r>
      <w:r w:rsidR="001B2C29" w:rsidRPr="001B2C29">
        <w:rPr>
          <w:rFonts w:eastAsia="Calibri"/>
          <w:lang w:val="en-US"/>
        </w:rPr>
        <w:t xml:space="preserve">performance part </w:t>
      </w:r>
      <w:proofErr w:type="gramStart"/>
      <w:r w:rsidR="001B2C29" w:rsidRPr="001B2C29">
        <w:rPr>
          <w:rFonts w:eastAsia="Calibri"/>
          <w:lang w:val="en-US"/>
        </w:rPr>
        <w:t>framework</w:t>
      </w:r>
      <w:proofErr w:type="gramEnd"/>
      <w:r w:rsidR="001B2C29" w:rsidRPr="001B2C29">
        <w:rPr>
          <w:rFonts w:eastAsia="Calibri"/>
          <w:lang w:val="en-US"/>
        </w:rPr>
        <w:t xml:space="preserve"> </w:t>
      </w:r>
    </w:p>
    <w:p w14:paraId="3561BF4E" w14:textId="77777777" w:rsidR="002E6891" w:rsidRPr="00AE7810" w:rsidRDefault="002E6891" w:rsidP="00865AD2">
      <w:pPr>
        <w:numPr>
          <w:ilvl w:val="1"/>
          <w:numId w:val="20"/>
        </w:numPr>
        <w:spacing w:after="120"/>
        <w:rPr>
          <w:lang w:eastAsia="zh-TW"/>
        </w:rPr>
      </w:pPr>
      <w:r w:rsidRPr="00AE7810">
        <w:rPr>
          <w:lang w:eastAsia="zh-TW"/>
        </w:rPr>
        <w:t>Specify the requirements and test tolerance for UE</w:t>
      </w:r>
      <w:r>
        <w:rPr>
          <w:lang w:eastAsia="zh-TW"/>
        </w:rPr>
        <w:t xml:space="preserve"> with SA </w:t>
      </w:r>
      <w:proofErr w:type="gramStart"/>
      <w:r>
        <w:rPr>
          <w:lang w:eastAsia="zh-TW"/>
        </w:rPr>
        <w:t>mode</w:t>
      </w:r>
      <w:proofErr w:type="gramEnd"/>
    </w:p>
    <w:p w14:paraId="01F4D234" w14:textId="77777777" w:rsidR="002E6891" w:rsidRPr="001B2C29" w:rsidRDefault="002E6891" w:rsidP="002E6891">
      <w:pPr>
        <w:numPr>
          <w:ilvl w:val="2"/>
          <w:numId w:val="11"/>
        </w:numPr>
        <w:spacing w:after="120"/>
        <w:rPr>
          <w:lang w:eastAsia="zh-TW"/>
        </w:rPr>
      </w:pPr>
      <w:r w:rsidRPr="001B2C29">
        <w:rPr>
          <w:lang w:eastAsia="zh-CN"/>
        </w:rPr>
        <w:t>Band n41, n77</w:t>
      </w:r>
      <w:r w:rsidR="00242A90">
        <w:rPr>
          <w:lang w:eastAsia="zh-CN"/>
        </w:rPr>
        <w:t xml:space="preserve"> and </w:t>
      </w:r>
      <w:r w:rsidRPr="001B2C29">
        <w:rPr>
          <w:lang w:eastAsia="zh-CN"/>
        </w:rPr>
        <w:t xml:space="preserve">n78, as the </w:t>
      </w:r>
      <w:proofErr w:type="gramStart"/>
      <w:r w:rsidRPr="001B2C29">
        <w:rPr>
          <w:lang w:eastAsia="zh-CN"/>
        </w:rPr>
        <w:t>first priority</w:t>
      </w:r>
      <w:proofErr w:type="gramEnd"/>
      <w:r w:rsidR="007B1290" w:rsidRPr="001B2C29">
        <w:rPr>
          <w:lang w:eastAsia="zh-CN"/>
        </w:rPr>
        <w:t xml:space="preserve"> </w:t>
      </w:r>
    </w:p>
    <w:p w14:paraId="2830D794" w14:textId="77777777" w:rsidR="002E6891" w:rsidRPr="00AE7810" w:rsidRDefault="002E6891" w:rsidP="0089316F">
      <w:pPr>
        <w:numPr>
          <w:ilvl w:val="2"/>
          <w:numId w:val="11"/>
        </w:numPr>
        <w:spacing w:after="120"/>
        <w:rPr>
          <w:lang w:eastAsia="zh-CN"/>
        </w:rPr>
      </w:pPr>
      <w:r>
        <w:rPr>
          <w:lang w:eastAsia="zh-CN"/>
        </w:rPr>
        <w:t xml:space="preserve">FDD bands are not </w:t>
      </w:r>
      <w:proofErr w:type="gramStart"/>
      <w:r>
        <w:rPr>
          <w:lang w:eastAsia="zh-CN"/>
        </w:rPr>
        <w:t>precluded</w:t>
      </w:r>
      <w:proofErr w:type="gramEnd"/>
      <w:r w:rsidR="00C52AC5">
        <w:rPr>
          <w:lang w:eastAsia="zh-CN"/>
        </w:rPr>
        <w:t xml:space="preserve"> </w:t>
      </w:r>
    </w:p>
    <w:p w14:paraId="74CB1591" w14:textId="77777777" w:rsidR="002E6891" w:rsidRPr="00AE7810" w:rsidRDefault="002E6891" w:rsidP="002E6891">
      <w:pPr>
        <w:numPr>
          <w:ilvl w:val="2"/>
          <w:numId w:val="11"/>
        </w:numPr>
        <w:spacing w:after="120"/>
        <w:rPr>
          <w:lang w:eastAsia="zh-TW"/>
        </w:rPr>
      </w:pPr>
      <w:r w:rsidRPr="00AE7810">
        <w:rPr>
          <w:lang w:eastAsia="zh-TW"/>
        </w:rPr>
        <w:t xml:space="preserve">SA with 1 CC is the first </w:t>
      </w:r>
      <w:proofErr w:type="gramStart"/>
      <w:r w:rsidRPr="00AE7810">
        <w:rPr>
          <w:lang w:eastAsia="zh-TW"/>
        </w:rPr>
        <w:t>priority</w:t>
      </w:r>
      <w:proofErr w:type="gramEnd"/>
    </w:p>
    <w:p w14:paraId="2E07537D" w14:textId="77777777" w:rsidR="001B2C29" w:rsidRDefault="001B2C29" w:rsidP="001B2C29">
      <w:pPr>
        <w:spacing w:after="0"/>
        <w:rPr>
          <w:bCs/>
        </w:rPr>
      </w:pPr>
    </w:p>
    <w:p w14:paraId="6A1AA6F8" w14:textId="77777777" w:rsidR="001B2C29" w:rsidRPr="00AE7810" w:rsidRDefault="001B2C29" w:rsidP="001B2C29">
      <w:pPr>
        <w:numPr>
          <w:ilvl w:val="0"/>
          <w:numId w:val="10"/>
        </w:numPr>
        <w:rPr>
          <w:rFonts w:eastAsia="Calibri"/>
          <w:lang w:val="en-US"/>
        </w:rPr>
      </w:pPr>
      <w:r w:rsidRPr="00AE7810">
        <w:rPr>
          <w:rFonts w:eastAsia="Calibri"/>
          <w:lang w:val="en-US"/>
        </w:rPr>
        <w:t xml:space="preserve">Specify TRP TRS requirements </w:t>
      </w:r>
      <w:r>
        <w:rPr>
          <w:rFonts w:eastAsia="Calibri"/>
          <w:lang w:val="en-US"/>
        </w:rPr>
        <w:t xml:space="preserve">and </w:t>
      </w:r>
      <w:r>
        <w:rPr>
          <w:lang w:eastAsia="zh-TW"/>
        </w:rPr>
        <w:t>recommended</w:t>
      </w:r>
      <w:r w:rsidRPr="00AE7810">
        <w:rPr>
          <w:lang w:eastAsia="zh-TW"/>
        </w:rPr>
        <w:t xml:space="preserve"> tolerance</w:t>
      </w:r>
      <w:r w:rsidRPr="00AE7810">
        <w:rPr>
          <w:rFonts w:eastAsia="Calibri"/>
          <w:lang w:val="en-US"/>
        </w:rPr>
        <w:t xml:space="preserve"> for UE with </w:t>
      </w:r>
      <w:r>
        <w:rPr>
          <w:rFonts w:eastAsia="Calibri"/>
          <w:lang w:val="en-US"/>
        </w:rPr>
        <w:t xml:space="preserve">NR </w:t>
      </w:r>
      <w:r w:rsidRPr="00AE7810">
        <w:rPr>
          <w:rFonts w:eastAsia="Calibri"/>
          <w:lang w:val="en-US"/>
        </w:rPr>
        <w:t>1Tx (SA and EN-DC) based on reference test method</w:t>
      </w:r>
      <w:r w:rsidR="00755570">
        <w:rPr>
          <w:rFonts w:eastAsia="Calibri"/>
          <w:lang w:val="en-US"/>
        </w:rPr>
        <w:t xml:space="preserve"> and defined </w:t>
      </w:r>
      <w:r w:rsidR="00755570" w:rsidRPr="001B2C29">
        <w:rPr>
          <w:rFonts w:eastAsia="Calibri"/>
          <w:lang w:val="en-US"/>
        </w:rPr>
        <w:t xml:space="preserve">performance part </w:t>
      </w:r>
      <w:proofErr w:type="gramStart"/>
      <w:r w:rsidR="00755570" w:rsidRPr="001B2C29">
        <w:rPr>
          <w:rFonts w:eastAsia="Calibri"/>
          <w:lang w:val="en-US"/>
        </w:rPr>
        <w:t>framework</w:t>
      </w:r>
      <w:proofErr w:type="gramEnd"/>
    </w:p>
    <w:p w14:paraId="1B8459A7" w14:textId="77777777" w:rsidR="001B2C29" w:rsidRPr="00AE7810" w:rsidRDefault="001B2C29" w:rsidP="00865AD2">
      <w:pPr>
        <w:numPr>
          <w:ilvl w:val="1"/>
          <w:numId w:val="20"/>
        </w:numPr>
        <w:spacing w:after="120"/>
        <w:rPr>
          <w:lang w:eastAsia="zh-TW"/>
        </w:rPr>
      </w:pPr>
      <w:r w:rsidRPr="00AE7810">
        <w:rPr>
          <w:lang w:eastAsia="zh-TW"/>
        </w:rPr>
        <w:t xml:space="preserve">Specify the requirements and </w:t>
      </w:r>
      <w:r>
        <w:rPr>
          <w:lang w:eastAsia="zh-TW"/>
        </w:rPr>
        <w:t>recommended</w:t>
      </w:r>
      <w:r w:rsidRPr="00AE7810">
        <w:rPr>
          <w:lang w:eastAsia="zh-TW"/>
        </w:rPr>
        <w:t xml:space="preserve"> tolerance for </w:t>
      </w:r>
      <w:proofErr w:type="gramStart"/>
      <w:r w:rsidRPr="00AE7810">
        <w:rPr>
          <w:lang w:eastAsia="zh-TW"/>
        </w:rPr>
        <w:t>UE</w:t>
      </w:r>
      <w:proofErr w:type="gramEnd"/>
      <w:r w:rsidRPr="00AE7810">
        <w:rPr>
          <w:lang w:eastAsia="zh-TW"/>
        </w:rPr>
        <w:t xml:space="preserve"> </w:t>
      </w:r>
    </w:p>
    <w:p w14:paraId="3F70222D" w14:textId="603A353A" w:rsidR="001B2C29" w:rsidRDefault="001B2C29" w:rsidP="001B2C29">
      <w:pPr>
        <w:numPr>
          <w:ilvl w:val="2"/>
          <w:numId w:val="11"/>
        </w:numPr>
        <w:spacing w:after="120"/>
        <w:rPr>
          <w:lang w:eastAsia="zh-TW"/>
        </w:rPr>
      </w:pPr>
      <w:r>
        <w:rPr>
          <w:lang w:eastAsia="zh-CN"/>
        </w:rPr>
        <w:t xml:space="preserve">SA: </w:t>
      </w:r>
      <w:del w:id="15" w:author="Toliy Ioffe" w:date="2023-03-10T13:51:00Z">
        <w:r w:rsidR="00755570" w:rsidDel="00755643">
          <w:rPr>
            <w:lang w:eastAsia="zh-CN"/>
          </w:rPr>
          <w:delText xml:space="preserve">n3, </w:delText>
        </w:r>
        <w:r w:rsidDel="00755643">
          <w:rPr>
            <w:lang w:eastAsia="zh-CN"/>
          </w:rPr>
          <w:delText>n5</w:delText>
        </w:r>
        <w:r w:rsidR="00B0385B" w:rsidDel="00755643">
          <w:rPr>
            <w:lang w:eastAsia="zh-CN"/>
          </w:rPr>
          <w:delText>,</w:delText>
        </w:r>
        <w:r w:rsidDel="00755643">
          <w:rPr>
            <w:lang w:eastAsia="zh-CN"/>
          </w:rPr>
          <w:delText xml:space="preserve"> </w:delText>
        </w:r>
        <w:r w:rsidR="00755570" w:rsidDel="00755643">
          <w:rPr>
            <w:lang w:eastAsia="zh-CN"/>
          </w:rPr>
          <w:delText xml:space="preserve">n7, n8, </w:delText>
        </w:r>
        <w:r w:rsidDel="00755643">
          <w:rPr>
            <w:lang w:eastAsia="zh-CN"/>
          </w:rPr>
          <w:delText xml:space="preserve">and </w:delText>
        </w:r>
      </w:del>
      <w:r>
        <w:rPr>
          <w:lang w:eastAsia="zh-CN"/>
        </w:rPr>
        <w:t>n</w:t>
      </w:r>
      <w:r w:rsidR="00755570">
        <w:rPr>
          <w:lang w:eastAsia="zh-CN"/>
        </w:rPr>
        <w:t>2</w:t>
      </w:r>
      <w:r>
        <w:rPr>
          <w:lang w:eastAsia="zh-CN"/>
        </w:rPr>
        <w:t xml:space="preserve">8 with PC3, </w:t>
      </w:r>
      <w:del w:id="16" w:author="Toliy Ioffe" w:date="2023-03-10T13:51:00Z">
        <w:r w:rsidDel="00755643">
          <w:rPr>
            <w:lang w:eastAsia="zh-CN"/>
          </w:rPr>
          <w:delText xml:space="preserve">n1, </w:delText>
        </w:r>
      </w:del>
      <w:r>
        <w:rPr>
          <w:lang w:eastAsia="zh-CN"/>
        </w:rPr>
        <w:t xml:space="preserve">n77 </w:t>
      </w:r>
      <w:del w:id="17" w:author="Toliy Ioffe" w:date="2023-03-10T13:52:00Z">
        <w:r w:rsidDel="00755643">
          <w:rPr>
            <w:lang w:eastAsia="zh-CN"/>
          </w:rPr>
          <w:delText xml:space="preserve">and n79 </w:delText>
        </w:r>
      </w:del>
      <w:r>
        <w:rPr>
          <w:lang w:eastAsia="zh-CN"/>
        </w:rPr>
        <w:t>with PC2 and PC3</w:t>
      </w:r>
    </w:p>
    <w:p w14:paraId="4BDBEF44" w14:textId="67F5386E" w:rsidR="001B2C29" w:rsidRDefault="001B2C29" w:rsidP="001B2C29">
      <w:pPr>
        <w:numPr>
          <w:ilvl w:val="3"/>
          <w:numId w:val="11"/>
        </w:numPr>
        <w:spacing w:after="120"/>
        <w:rPr>
          <w:lang w:eastAsia="zh-TW"/>
        </w:rPr>
      </w:pPr>
      <w:r>
        <w:rPr>
          <w:lang w:eastAsia="zh-TW"/>
        </w:rPr>
        <w:t>For talk mode requirements, n41 and n7</w:t>
      </w:r>
      <w:r w:rsidR="00755570">
        <w:rPr>
          <w:lang w:eastAsia="zh-TW"/>
        </w:rPr>
        <w:t>8</w:t>
      </w:r>
      <w:r>
        <w:rPr>
          <w:lang w:eastAsia="zh-TW"/>
        </w:rPr>
        <w:t xml:space="preserve"> with PC2</w:t>
      </w:r>
      <w:ins w:id="18" w:author="Toliy Ioffe" w:date="2023-03-10T13:52:00Z">
        <w:r w:rsidR="00755643">
          <w:rPr>
            <w:lang w:eastAsia="zh-TW"/>
          </w:rPr>
          <w:t xml:space="preserve"> and PC3</w:t>
        </w:r>
      </w:ins>
      <w:r>
        <w:rPr>
          <w:lang w:eastAsia="zh-TW"/>
        </w:rPr>
        <w:t xml:space="preserve"> </w:t>
      </w:r>
      <w:del w:id="19" w:author="Toliy Ioffe" w:date="2023-03-10T13:53:00Z">
        <w:r w:rsidDel="00755643">
          <w:rPr>
            <w:lang w:eastAsia="zh-TW"/>
          </w:rPr>
          <w:delText>should also be additionally considered</w:delText>
        </w:r>
      </w:del>
      <w:ins w:id="20" w:author="Toliy Ioffe" w:date="2023-03-10T13:53:00Z">
        <w:r w:rsidR="00755643">
          <w:rPr>
            <w:lang w:eastAsia="zh-TW"/>
          </w:rPr>
          <w:t xml:space="preserve">shall also be </w:t>
        </w:r>
        <w:proofErr w:type="gramStart"/>
        <w:r w:rsidR="00755643">
          <w:rPr>
            <w:lang w:eastAsia="zh-TW"/>
          </w:rPr>
          <w:t>specified</w:t>
        </w:r>
      </w:ins>
      <w:proofErr w:type="gramEnd"/>
    </w:p>
    <w:p w14:paraId="4F76D227" w14:textId="6FA4B60C" w:rsidR="001B2C29" w:rsidRPr="00AE7810" w:rsidDel="00755643" w:rsidRDefault="001B2C29" w:rsidP="001B2C29">
      <w:pPr>
        <w:numPr>
          <w:ilvl w:val="3"/>
          <w:numId w:val="11"/>
        </w:numPr>
        <w:spacing w:after="120"/>
        <w:rPr>
          <w:del w:id="21" w:author="Toliy Ioffe" w:date="2023-03-10T13:53:00Z"/>
          <w:lang w:eastAsia="zh-TW"/>
        </w:rPr>
      </w:pPr>
      <w:del w:id="22" w:author="Toliy Ioffe" w:date="2023-03-10T13:53:00Z">
        <w:r w:rsidDel="00755643">
          <w:delText>Further prioritization on band list not precluded</w:delText>
        </w:r>
      </w:del>
    </w:p>
    <w:p w14:paraId="1C6902D4" w14:textId="77777777" w:rsidR="001B2C29" w:rsidRDefault="001B2C29" w:rsidP="001B2C29">
      <w:pPr>
        <w:numPr>
          <w:ilvl w:val="2"/>
          <w:numId w:val="11"/>
        </w:numPr>
        <w:spacing w:after="120"/>
        <w:rPr>
          <w:lang w:eastAsia="zh-CN"/>
        </w:rPr>
      </w:pPr>
      <w:r>
        <w:rPr>
          <w:lang w:eastAsia="zh-CN"/>
        </w:rPr>
        <w:t>EN-DC</w:t>
      </w:r>
      <w:r w:rsidR="00755570">
        <w:rPr>
          <w:lang w:eastAsia="zh-CN"/>
        </w:rPr>
        <w:t>:</w:t>
      </w:r>
      <w:r>
        <w:rPr>
          <w:lang w:eastAsia="zh-CN"/>
        </w:rPr>
        <w:t xml:space="preserve"> NR SA bands</w:t>
      </w:r>
      <w:r w:rsidRPr="002B2E03">
        <w:rPr>
          <w:rFonts w:hint="eastAsia"/>
          <w:lang w:eastAsia="zh-CN"/>
        </w:rPr>
        <w:t xml:space="preserve"> related EN-DC band combinations are the first priority</w:t>
      </w:r>
      <w:r>
        <w:rPr>
          <w:lang w:eastAsia="zh-CN"/>
        </w:rPr>
        <w:t xml:space="preserve">, only NR carrier requirement will be </w:t>
      </w:r>
      <w:proofErr w:type="gramStart"/>
      <w:r>
        <w:rPr>
          <w:lang w:eastAsia="zh-CN"/>
        </w:rPr>
        <w:t>specified</w:t>
      </w:r>
      <w:proofErr w:type="gramEnd"/>
    </w:p>
    <w:p w14:paraId="039E3EA2" w14:textId="77777777" w:rsidR="001B2C29" w:rsidRDefault="001B2C29" w:rsidP="001B2C29">
      <w:pPr>
        <w:numPr>
          <w:ilvl w:val="3"/>
          <w:numId w:val="16"/>
        </w:numPr>
        <w:spacing w:after="120"/>
        <w:rPr>
          <w:lang w:eastAsia="zh-CN"/>
        </w:rPr>
      </w:pPr>
      <w:r>
        <w:rPr>
          <w:lang w:eastAsia="zh-CN"/>
        </w:rPr>
        <w:t xml:space="preserve">Rel-17 band combination conclusions in TS 38.161 should be the </w:t>
      </w:r>
      <w:proofErr w:type="gramStart"/>
      <w:r>
        <w:rPr>
          <w:lang w:eastAsia="zh-CN"/>
        </w:rPr>
        <w:t>basis</w:t>
      </w:r>
      <w:proofErr w:type="gramEnd"/>
    </w:p>
    <w:p w14:paraId="68D5887E" w14:textId="77777777" w:rsidR="001B2C29" w:rsidRPr="00AE7810" w:rsidRDefault="001B2C29" w:rsidP="001B2C29">
      <w:pPr>
        <w:numPr>
          <w:ilvl w:val="3"/>
          <w:numId w:val="16"/>
        </w:numPr>
        <w:spacing w:after="120"/>
        <w:rPr>
          <w:lang w:eastAsia="zh-CN"/>
        </w:rPr>
      </w:pPr>
      <w:r>
        <w:rPr>
          <w:lang w:eastAsia="zh-CN"/>
        </w:rPr>
        <w:lastRenderedPageBreak/>
        <w:t xml:space="preserve">For each newly added NR band to the scope, at least one example band combination shall be </w:t>
      </w:r>
      <w:proofErr w:type="gramStart"/>
      <w:r>
        <w:rPr>
          <w:lang w:eastAsia="zh-CN"/>
        </w:rPr>
        <w:t>defined</w:t>
      </w:r>
      <w:proofErr w:type="gramEnd"/>
    </w:p>
    <w:p w14:paraId="62E23A17" w14:textId="77777777" w:rsidR="001B2C29" w:rsidRDefault="001B2C29" w:rsidP="0040240E">
      <w:pPr>
        <w:spacing w:after="0"/>
      </w:pPr>
    </w:p>
    <w:p w14:paraId="1BDB68E9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4B548358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043F928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15E3EF93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646AA148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9BA40EA" w14:textId="77777777" w:rsidR="0040240E" w:rsidRDefault="0040240E" w:rsidP="006146D2">
      <w:pPr>
        <w:rPr>
          <w:i/>
        </w:rPr>
      </w:pPr>
    </w:p>
    <w:p w14:paraId="2959313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268"/>
        <w:gridCol w:w="1134"/>
        <w:gridCol w:w="1074"/>
        <w:gridCol w:w="2186"/>
      </w:tblGrid>
      <w:tr w:rsidR="00B2743D" w:rsidRPr="00E10367" w14:paraId="73C18EF5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C1ED82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B8D3FF3" w14:textId="77777777" w:rsidTr="003E1BB4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963B12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5651B4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D512D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33FBE75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7A62D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2FF31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3E1BB4" w:rsidRPr="00251D80" w14:paraId="048C4A27" w14:textId="77777777" w:rsidTr="003E1BB4">
        <w:tc>
          <w:tcPr>
            <w:tcW w:w="1617" w:type="dxa"/>
          </w:tcPr>
          <w:p w14:paraId="04DB2685" w14:textId="77777777" w:rsidR="003E1BB4" w:rsidRPr="00FF3F0C" w:rsidRDefault="003E1BB4" w:rsidP="003E1BB4">
            <w:pPr>
              <w:spacing w:after="0"/>
              <w:rPr>
                <w:i/>
              </w:rPr>
            </w:pPr>
            <w:r>
              <w:rPr>
                <w:rFonts w:hint="eastAsia"/>
                <w:i/>
                <w:lang w:eastAsia="zh-CN"/>
              </w:rPr>
              <w:t>Inte</w:t>
            </w:r>
            <w:r>
              <w:rPr>
                <w:i/>
                <w:lang w:eastAsia="zh-CN"/>
              </w:rPr>
              <w:t xml:space="preserve">rnal </w:t>
            </w:r>
            <w:r>
              <w:rPr>
                <w:rFonts w:hint="eastAsia"/>
                <w:i/>
                <w:lang w:eastAsia="zh-CN"/>
              </w:rPr>
              <w:t>TR</w:t>
            </w:r>
          </w:p>
        </w:tc>
        <w:tc>
          <w:tcPr>
            <w:tcW w:w="1134" w:type="dxa"/>
          </w:tcPr>
          <w:p w14:paraId="66617C9A" w14:textId="78DEF3AB" w:rsidR="003E1BB4" w:rsidRPr="00251D80" w:rsidRDefault="003E1BB4" w:rsidP="003E1BB4">
            <w:pPr>
              <w:spacing w:after="0"/>
              <w:rPr>
                <w:i/>
              </w:rPr>
            </w:pPr>
            <w:r w:rsidRPr="00BB159D">
              <w:rPr>
                <w:rFonts w:hint="eastAsia"/>
                <w:i/>
                <w:color w:val="000000"/>
                <w:lang w:eastAsia="zh-CN"/>
              </w:rPr>
              <w:t>38.</w:t>
            </w:r>
            <w:r w:rsidR="00AA3A3D">
              <w:rPr>
                <w:i/>
                <w:color w:val="000000"/>
                <w:lang w:eastAsia="zh-CN"/>
              </w:rPr>
              <w:t>870</w:t>
            </w:r>
          </w:p>
        </w:tc>
        <w:tc>
          <w:tcPr>
            <w:tcW w:w="2268" w:type="dxa"/>
          </w:tcPr>
          <w:p w14:paraId="44F61A4E" w14:textId="7E1DB4DE" w:rsidR="003E1BB4" w:rsidRPr="00251D80" w:rsidRDefault="00AA3A3D" w:rsidP="003E1BB4">
            <w:pPr>
              <w:spacing w:after="0"/>
              <w:rPr>
                <w:i/>
              </w:rPr>
            </w:pPr>
            <w:r w:rsidRPr="00AA3A3D">
              <w:rPr>
                <w:lang w:eastAsia="zh-CN"/>
              </w:rPr>
              <w:t>Enhanced Over-the-Air (OTA) test methods for NR FR1 Total Radiated Power (TRP) and Total Radiated Sensitivity (TRS)</w:t>
            </w:r>
          </w:p>
        </w:tc>
        <w:tc>
          <w:tcPr>
            <w:tcW w:w="1134" w:type="dxa"/>
          </w:tcPr>
          <w:p w14:paraId="305BED91" w14:textId="77777777" w:rsidR="003E1BB4" w:rsidRPr="00B26371" w:rsidRDefault="003E1BB4" w:rsidP="003E1BB4">
            <w:pPr>
              <w:spacing w:after="0"/>
              <w:rPr>
                <w:iCs/>
              </w:rPr>
            </w:pPr>
            <w:r>
              <w:rPr>
                <w:iCs/>
              </w:rPr>
              <w:t>TSG#101</w:t>
            </w:r>
          </w:p>
        </w:tc>
        <w:tc>
          <w:tcPr>
            <w:tcW w:w="1074" w:type="dxa"/>
          </w:tcPr>
          <w:p w14:paraId="51B5953D" w14:textId="77777777" w:rsidR="003E1BB4" w:rsidRPr="00B26371" w:rsidRDefault="003E1BB4" w:rsidP="003E1BB4">
            <w:pPr>
              <w:spacing w:after="0"/>
              <w:rPr>
                <w:iCs/>
              </w:rPr>
            </w:pPr>
            <w:r>
              <w:rPr>
                <w:iCs/>
              </w:rPr>
              <w:t>TSG#102</w:t>
            </w:r>
          </w:p>
        </w:tc>
        <w:tc>
          <w:tcPr>
            <w:tcW w:w="2186" w:type="dxa"/>
          </w:tcPr>
          <w:p w14:paraId="3E2B1C87" w14:textId="77777777" w:rsidR="003E1BB4" w:rsidRPr="001B67E9" w:rsidRDefault="003E1BB4" w:rsidP="003E1BB4">
            <w:pPr>
              <w:spacing w:after="0"/>
              <w:rPr>
                <w:i/>
                <w:lang w:eastAsia="zh-CN"/>
              </w:rPr>
            </w:pPr>
            <w:r w:rsidRPr="001B67E9">
              <w:rPr>
                <w:i/>
                <w:lang w:eastAsia="zh-CN"/>
              </w:rPr>
              <w:t xml:space="preserve">Related to Core </w:t>
            </w:r>
            <w:proofErr w:type="gramStart"/>
            <w:r w:rsidRPr="001B67E9">
              <w:rPr>
                <w:i/>
                <w:lang w:eastAsia="zh-CN"/>
              </w:rPr>
              <w:t>part</w:t>
            </w:r>
            <w:r w:rsidRPr="001B67E9">
              <w:rPr>
                <w:rFonts w:hint="eastAsia"/>
                <w:i/>
                <w:lang w:eastAsia="zh-CN"/>
              </w:rPr>
              <w:t>;</w:t>
            </w:r>
            <w:proofErr w:type="gramEnd"/>
          </w:p>
          <w:p w14:paraId="16F238F1" w14:textId="77777777" w:rsidR="003E1BB4" w:rsidRPr="001B67E9" w:rsidRDefault="003E1BB4" w:rsidP="003E1BB4">
            <w:pPr>
              <w:spacing w:after="0"/>
              <w:rPr>
                <w:i/>
                <w:lang w:eastAsia="zh-CN"/>
              </w:rPr>
            </w:pPr>
            <w:r w:rsidRPr="001B67E9">
              <w:rPr>
                <w:i/>
                <w:lang w:eastAsia="zh-CN"/>
              </w:rPr>
              <w:t>Leading WG: RAN4</w:t>
            </w:r>
          </w:p>
          <w:p w14:paraId="657F3D7B" w14:textId="77777777" w:rsidR="003E1BB4" w:rsidRPr="001B67E9" w:rsidRDefault="003E1BB4" w:rsidP="003E1BB4">
            <w:pPr>
              <w:spacing w:after="0"/>
              <w:rPr>
                <w:lang w:eastAsia="zh-CN"/>
              </w:rPr>
            </w:pPr>
          </w:p>
          <w:p w14:paraId="5D667FE8" w14:textId="77777777" w:rsidR="003E1BB4" w:rsidRPr="001B67E9" w:rsidRDefault="003E1BB4" w:rsidP="003E1BB4">
            <w:pPr>
              <w:spacing w:after="0"/>
              <w:rPr>
                <w:lang w:eastAsia="zh-CN"/>
              </w:rPr>
            </w:pPr>
            <w:r w:rsidRPr="001B67E9">
              <w:rPr>
                <w:lang w:eastAsia="zh-CN"/>
              </w:rPr>
              <w:t xml:space="preserve">Rapporteur: </w:t>
            </w:r>
          </w:p>
          <w:p w14:paraId="4045DA85" w14:textId="77777777" w:rsidR="003E1BB4" w:rsidRDefault="003E1BB4" w:rsidP="003E1BB4">
            <w:pPr>
              <w:spacing w:after="0"/>
              <w:rPr>
                <w:lang w:eastAsia="zh-CN"/>
              </w:rPr>
            </w:pPr>
            <w:r w:rsidRPr="001B67E9">
              <w:rPr>
                <w:lang w:eastAsia="zh-CN"/>
              </w:rPr>
              <w:t xml:space="preserve">Wang, </w:t>
            </w:r>
            <w:proofErr w:type="spellStart"/>
            <w:r w:rsidRPr="001B67E9">
              <w:rPr>
                <w:lang w:eastAsia="zh-CN"/>
              </w:rPr>
              <w:t>Ruixin</w:t>
            </w:r>
            <w:proofErr w:type="spellEnd"/>
            <w:r w:rsidRPr="001B67E9">
              <w:rPr>
                <w:lang w:eastAsia="zh-CN"/>
              </w:rPr>
              <w:t xml:space="preserve">, vivo, </w:t>
            </w:r>
            <w:hyperlink r:id="rId11" w:history="1">
              <w:r w:rsidRPr="005F5463">
                <w:rPr>
                  <w:rStyle w:val="Hyperlink"/>
                  <w:lang w:eastAsia="zh-CN"/>
                </w:rPr>
                <w:t>ruixin.wang@vivo.com</w:t>
              </w:r>
            </w:hyperlink>
          </w:p>
          <w:p w14:paraId="52DD0817" w14:textId="77777777" w:rsidR="00631472" w:rsidRPr="001B67E9" w:rsidRDefault="00631472" w:rsidP="003E1BB4">
            <w:pPr>
              <w:spacing w:after="0"/>
              <w:rPr>
                <w:lang w:eastAsia="zh-CN"/>
              </w:rPr>
            </w:pPr>
          </w:p>
        </w:tc>
      </w:tr>
    </w:tbl>
    <w:p w14:paraId="15056DF2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0C57A419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93F1BFD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128392E2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52188A3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92513A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A6AE6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7CCDFB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BF6CAA3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C8886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E6891" w:rsidRPr="00251D80" w14:paraId="38B659C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82A6" w14:textId="77777777" w:rsidR="002E6891" w:rsidRPr="00B33A52" w:rsidRDefault="002E6891" w:rsidP="002E6891">
            <w:pPr>
              <w:pStyle w:val="TAL"/>
            </w:pPr>
            <w:r w:rsidRPr="00B33A52">
              <w:t>TS38.161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EEC0" w14:textId="77777777" w:rsidR="002E6891" w:rsidRPr="00B33A52" w:rsidRDefault="002E6891" w:rsidP="002E6891">
            <w:pPr>
              <w:pStyle w:val="TAL"/>
            </w:pPr>
            <w:r w:rsidRPr="00B33A52">
              <w:t>TRP TRS requirements</w:t>
            </w:r>
            <w:r w:rsidR="00ED2859">
              <w:t xml:space="preserve"> related test aspects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0A6C" w14:textId="77777777" w:rsidR="002E6891" w:rsidRPr="00B33A52" w:rsidRDefault="002E6891" w:rsidP="002E6891">
            <w:pPr>
              <w:pStyle w:val="TAL"/>
            </w:pPr>
            <w:r w:rsidRPr="00B33A52">
              <w:t>RAN#</w:t>
            </w:r>
            <w:r w:rsidR="00FB3B0B"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C6CC" w14:textId="77777777" w:rsidR="002E6891" w:rsidRPr="00B33A52" w:rsidRDefault="002E6891" w:rsidP="002E6891">
            <w:pPr>
              <w:pStyle w:val="TAL"/>
            </w:pPr>
            <w:r w:rsidRPr="00B33A52">
              <w:t>Core part</w:t>
            </w:r>
          </w:p>
        </w:tc>
      </w:tr>
      <w:tr w:rsidR="002E6891" w:rsidRPr="00251D80" w14:paraId="0D9EE8E7" w14:textId="77777777" w:rsidTr="0044642E">
        <w:trPr>
          <w:cantSplit/>
          <w:trHeight w:val="38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D135" w14:textId="77777777" w:rsidR="002E6891" w:rsidRPr="00B33A52" w:rsidRDefault="002E6891" w:rsidP="002E6891">
            <w:pPr>
              <w:pStyle w:val="TAL"/>
            </w:pPr>
            <w:r w:rsidRPr="00B33A52">
              <w:t>TS38.161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BFE2" w14:textId="77777777" w:rsidR="002E6891" w:rsidRPr="00B33A52" w:rsidRDefault="002E6891" w:rsidP="002E6891">
            <w:pPr>
              <w:pStyle w:val="TAL"/>
            </w:pPr>
            <w:r w:rsidRPr="00B33A52">
              <w:t xml:space="preserve">TRP TRS </w:t>
            </w:r>
            <w:r w:rsidR="00ED2859">
              <w:t xml:space="preserve">1Tx and </w:t>
            </w:r>
            <w:r w:rsidRPr="00B33A52">
              <w:t xml:space="preserve">2Tx requirements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34F0" w14:textId="77777777" w:rsidR="002E6891" w:rsidRPr="00B33A52" w:rsidRDefault="002E6891" w:rsidP="002E6891">
            <w:pPr>
              <w:pStyle w:val="TAL"/>
            </w:pPr>
            <w:r w:rsidRPr="00B33A52">
              <w:t>RAN#</w:t>
            </w:r>
            <w:r w:rsidR="00FB3B0B">
              <w:t>104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D47F" w14:textId="77777777" w:rsidR="002E6891" w:rsidRDefault="002E6891" w:rsidP="002E6891">
            <w:pPr>
              <w:pStyle w:val="TAL"/>
            </w:pPr>
            <w:r w:rsidRPr="00B33A52">
              <w:t>Performance part</w:t>
            </w:r>
          </w:p>
        </w:tc>
      </w:tr>
    </w:tbl>
    <w:p w14:paraId="24599473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1BA0D1E7" w14:textId="77777777" w:rsidR="0076388B" w:rsidRDefault="0076388B" w:rsidP="00C4305E"/>
    <w:p w14:paraId="03A14165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5C567530" w14:textId="77777777" w:rsidR="003E1BB4" w:rsidRDefault="003E1BB4" w:rsidP="00C03E01">
      <w:pPr>
        <w:ind w:right="-99"/>
        <w:rPr>
          <w:rStyle w:val="Hyperlink"/>
        </w:rPr>
      </w:pPr>
      <w:r>
        <w:rPr>
          <w:rStyle w:val="fontstyle01"/>
        </w:rPr>
        <w:t xml:space="preserve">Wang, </w:t>
      </w:r>
      <w:proofErr w:type="spellStart"/>
      <w:r>
        <w:rPr>
          <w:rStyle w:val="fontstyle01"/>
        </w:rPr>
        <w:t>Ruixin</w:t>
      </w:r>
      <w:proofErr w:type="spellEnd"/>
      <w:r>
        <w:rPr>
          <w:rStyle w:val="fontstyle01"/>
        </w:rPr>
        <w:t xml:space="preserve">, vivo, </w:t>
      </w:r>
      <w:hyperlink r:id="rId12" w:history="1">
        <w:r w:rsidRPr="00E076A3">
          <w:rPr>
            <w:rStyle w:val="Hyperlink"/>
          </w:rPr>
          <w:t>ruixin.wang@vivo.com</w:t>
        </w:r>
      </w:hyperlink>
    </w:p>
    <w:p w14:paraId="7BDAA6CC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0E3DE3B0" w14:textId="77777777" w:rsidR="002E6891" w:rsidRPr="00AE7810" w:rsidRDefault="002E6891" w:rsidP="002E6891">
      <w:pPr>
        <w:spacing w:after="0"/>
        <w:ind w:left="414" w:firstLine="720"/>
        <w:rPr>
          <w:lang w:eastAsia="zh-CN"/>
        </w:rPr>
      </w:pPr>
      <w:r w:rsidRPr="00AE7810">
        <w:t>RAN WG</w:t>
      </w:r>
      <w:r w:rsidRPr="00AE7810">
        <w:rPr>
          <w:lang w:eastAsia="zh-CN"/>
        </w:rPr>
        <w:t>4</w:t>
      </w:r>
    </w:p>
    <w:p w14:paraId="775488E9" w14:textId="77777777" w:rsidR="002E6891" w:rsidRPr="00AE7810" w:rsidRDefault="002E6891" w:rsidP="002E6891">
      <w:pPr>
        <w:spacing w:after="0"/>
        <w:ind w:left="414" w:firstLine="720"/>
        <w:rPr>
          <w:lang w:eastAsia="zh-CN"/>
        </w:rPr>
      </w:pPr>
      <w:r w:rsidRPr="00AE7810">
        <w:t>Secondary responsibility: RAN WG5</w:t>
      </w:r>
    </w:p>
    <w:p w14:paraId="011558C5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8</w:t>
      </w:r>
      <w:r w:rsidRPr="00270BDC">
        <w:rPr>
          <w:sz w:val="32"/>
          <w:szCs w:val="32"/>
        </w:rPr>
        <w:tab/>
        <w:t xml:space="preserve">Aspects that involve other </w:t>
      </w:r>
      <w:proofErr w:type="gramStart"/>
      <w:r w:rsidRPr="00270BDC">
        <w:rPr>
          <w:sz w:val="32"/>
          <w:szCs w:val="32"/>
        </w:rPr>
        <w:t>WGs</w:t>
      </w:r>
      <w:proofErr w:type="gramEnd"/>
    </w:p>
    <w:p w14:paraId="2AFB3670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FB3B0B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02643B5D" w14:textId="77777777" w:rsidR="002D1D1C" w:rsidRDefault="002D1D1C" w:rsidP="002D1D1C"/>
    <w:p w14:paraId="5A460123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AA69391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8"/>
      </w:tblGrid>
      <w:tr w:rsidR="00557B2E" w14:paraId="5ADC60F0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377ED6D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65CB1EC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7FB838" w14:textId="77777777" w:rsidR="00557B2E" w:rsidRDefault="002E6891" w:rsidP="001C5C86">
            <w:pPr>
              <w:pStyle w:val="TAL"/>
            </w:pPr>
            <w:r>
              <w:t>vivo</w:t>
            </w:r>
          </w:p>
        </w:tc>
      </w:tr>
      <w:tr w:rsidR="0048267C" w14:paraId="335C3C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696BE0" w14:textId="77777777" w:rsidR="0048267C" w:rsidRDefault="00A902BB" w:rsidP="001C5C86">
            <w:pPr>
              <w:pStyle w:val="TAL"/>
            </w:pPr>
            <w:r w:rsidRPr="00533D19">
              <w:t>A</w:t>
            </w:r>
            <w:r w:rsidRPr="00533D19">
              <w:rPr>
                <w:rFonts w:hint="eastAsia"/>
                <w:lang w:eastAsia="zh-CN"/>
              </w:rPr>
              <w:t>pple</w:t>
            </w:r>
          </w:p>
        </w:tc>
      </w:tr>
      <w:tr w:rsidR="0048267C" w14:paraId="30AF138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7E69D5" w14:textId="77777777" w:rsidR="0048267C" w:rsidRDefault="00A902BB" w:rsidP="001C5C86">
            <w:pPr>
              <w:pStyle w:val="TAL"/>
            </w:pPr>
            <w:r>
              <w:t>CAICT</w:t>
            </w:r>
          </w:p>
        </w:tc>
      </w:tr>
      <w:tr w:rsidR="007704FC" w14:paraId="637174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8C10E8" w14:textId="77777777" w:rsidR="007704FC" w:rsidRDefault="007704FC" w:rsidP="001C5C86">
            <w:pPr>
              <w:pStyle w:val="TAL"/>
            </w:pPr>
            <w:r w:rsidRPr="007704FC">
              <w:t>CBN</w:t>
            </w:r>
          </w:p>
        </w:tc>
      </w:tr>
      <w:tr w:rsidR="00A902BB" w14:paraId="2D263B2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890234" w14:textId="77777777" w:rsidR="00A902BB" w:rsidRDefault="00A902BB" w:rsidP="00A902B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A902BB" w14:paraId="54C382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B79B09" w14:textId="77777777" w:rsidR="00A902BB" w:rsidRDefault="00A902BB" w:rsidP="00A902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Unicom</w:t>
            </w:r>
          </w:p>
        </w:tc>
      </w:tr>
      <w:tr w:rsidR="00A902BB" w14:paraId="5D3546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775CF0" w14:textId="77777777" w:rsidR="00A902BB" w:rsidRDefault="00A902BB" w:rsidP="00A902BB">
            <w:pPr>
              <w:pStyle w:val="TAL"/>
              <w:rPr>
                <w:lang w:eastAsia="zh-CN"/>
              </w:rPr>
            </w:pPr>
            <w:r w:rsidRPr="0040347B">
              <w:rPr>
                <w:lang w:eastAsia="zh-CN"/>
              </w:rPr>
              <w:t>CHTTL</w:t>
            </w:r>
          </w:p>
        </w:tc>
      </w:tr>
      <w:tr w:rsidR="00A902BB" w14:paraId="1D30AF2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CED791" w14:textId="77777777" w:rsidR="00A902BB" w:rsidRDefault="00A902BB" w:rsidP="00A902B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A902BB" w14:paraId="12BEBE1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BBCD45" w14:textId="77777777" w:rsidR="00A902BB" w:rsidRDefault="00A902BB" w:rsidP="00A902BB">
            <w:pPr>
              <w:pStyle w:val="TAL"/>
              <w:rPr>
                <w:lang w:eastAsia="zh-CN"/>
              </w:rPr>
            </w:pPr>
            <w:r w:rsidRPr="00DC713F">
              <w:rPr>
                <w:lang w:eastAsia="zh-CN"/>
              </w:rPr>
              <w:t>ETS-Lindgren</w:t>
            </w:r>
          </w:p>
        </w:tc>
      </w:tr>
      <w:tr w:rsidR="005B362C" w14:paraId="7D0D809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8E382A" w14:textId="77777777" w:rsidR="005B362C" w:rsidRPr="00DC713F" w:rsidRDefault="005B362C" w:rsidP="00A902BB">
            <w:pPr>
              <w:pStyle w:val="TAL"/>
              <w:rPr>
                <w:lang w:eastAsia="zh-CN"/>
              </w:rPr>
            </w:pPr>
            <w:r w:rsidRPr="00046BD9">
              <w:rPr>
                <w:lang w:eastAsia="zh-CN"/>
              </w:rPr>
              <w:t>Element Materials Technology</w:t>
            </w:r>
          </w:p>
        </w:tc>
      </w:tr>
      <w:tr w:rsidR="00A902BB" w14:paraId="0C5BAB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0C13AE" w14:textId="77777777" w:rsidR="00A902BB" w:rsidRPr="00064FE6" w:rsidRDefault="00A902BB" w:rsidP="00A902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</w:t>
            </w:r>
            <w:r>
              <w:rPr>
                <w:rFonts w:hint="eastAsia"/>
                <w:lang w:eastAsia="zh-CN"/>
              </w:rPr>
              <w:t xml:space="preserve">enius </w:t>
            </w:r>
            <w:r>
              <w:rPr>
                <w:lang w:eastAsia="zh-CN"/>
              </w:rPr>
              <w:t>technology</w:t>
            </w:r>
          </w:p>
        </w:tc>
      </w:tr>
      <w:tr w:rsidR="00A902BB" w14:paraId="531A73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CCCE7D" w14:textId="77777777" w:rsidR="00A902BB" w:rsidRDefault="00A902BB" w:rsidP="00A902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A902BB" w14:paraId="6135AE5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C7B9F5" w14:textId="77777777" w:rsidR="00A902BB" w:rsidRDefault="00A902BB" w:rsidP="00A902B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  <w:proofErr w:type="spellEnd"/>
          </w:p>
        </w:tc>
      </w:tr>
      <w:tr w:rsidR="00A902BB" w14:paraId="6DE779C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6D29BF" w14:textId="77777777" w:rsidR="00A902BB" w:rsidRDefault="00EA3C9B" w:rsidP="00A902BB">
            <w:pPr>
              <w:pStyle w:val="TAL"/>
              <w:rPr>
                <w:lang w:eastAsia="zh-CN"/>
              </w:rPr>
            </w:pPr>
            <w:r w:rsidRPr="00B71B45">
              <w:t>Intel Corporation</w:t>
            </w:r>
          </w:p>
        </w:tc>
      </w:tr>
      <w:tr w:rsidR="00A902BB" w14:paraId="658C925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387926" w14:textId="77777777" w:rsidR="00A902BB" w:rsidRDefault="00A902BB" w:rsidP="00A902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</w:t>
            </w:r>
            <w:r>
              <w:rPr>
                <w:rFonts w:hint="eastAsia"/>
                <w:lang w:eastAsia="zh-CN"/>
              </w:rPr>
              <w:t>eysight</w:t>
            </w:r>
          </w:p>
        </w:tc>
      </w:tr>
      <w:tr w:rsidR="00C67766" w14:paraId="2923FD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D66D17" w14:textId="77777777" w:rsidR="00C67766" w:rsidRDefault="00C67766" w:rsidP="00C67766">
            <w:pPr>
              <w:pStyle w:val="TAL"/>
            </w:pPr>
            <w:r w:rsidRPr="0060164D">
              <w:t>MediaTek inc.</w:t>
            </w:r>
          </w:p>
        </w:tc>
      </w:tr>
      <w:tr w:rsidR="00C67766" w14:paraId="0B3243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C596AC" w14:textId="77777777" w:rsidR="00C67766" w:rsidRDefault="00C67766" w:rsidP="00C67766">
            <w:pPr>
              <w:pStyle w:val="TAL"/>
              <w:rPr>
                <w:lang w:eastAsia="zh-CN"/>
              </w:rPr>
            </w:pPr>
            <w:r w:rsidRPr="00DC713F">
              <w:rPr>
                <w:lang w:eastAsia="zh-CN"/>
              </w:rPr>
              <w:t>MVG</w:t>
            </w:r>
          </w:p>
        </w:tc>
      </w:tr>
      <w:tr w:rsidR="00C67766" w14:paraId="07EBCC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53E7AE" w14:textId="77777777" w:rsidR="00C67766" w:rsidRPr="005D6A1C" w:rsidRDefault="00C67766" w:rsidP="00C677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</w:tr>
      <w:tr w:rsidR="00C67766" w14:paraId="01F3BC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1D0FCA" w14:textId="77777777" w:rsidR="00C67766" w:rsidRDefault="00C67766" w:rsidP="00C67766">
            <w:pPr>
              <w:pStyle w:val="TAL"/>
              <w:rPr>
                <w:lang w:eastAsia="zh-CN"/>
              </w:rPr>
            </w:pPr>
            <w:r w:rsidRPr="00A224ED">
              <w:rPr>
                <w:rFonts w:hint="eastAsia"/>
                <w:lang w:eastAsia="zh-CN"/>
              </w:rPr>
              <w:t>O</w:t>
            </w:r>
            <w:r w:rsidRPr="00A224ED">
              <w:rPr>
                <w:lang w:eastAsia="zh-CN"/>
              </w:rPr>
              <w:t>range</w:t>
            </w:r>
          </w:p>
        </w:tc>
      </w:tr>
      <w:tr w:rsidR="00C67766" w14:paraId="59B19A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929D83" w14:textId="77777777" w:rsidR="00C67766" w:rsidRPr="00BA4731" w:rsidRDefault="00C67766" w:rsidP="00C67766">
            <w:pPr>
              <w:pStyle w:val="TAL"/>
              <w:rPr>
                <w:lang w:eastAsia="zh-CN"/>
              </w:rPr>
            </w:pPr>
            <w:r w:rsidRPr="00BA4731">
              <w:rPr>
                <w:rFonts w:eastAsia="Batang" w:cs="Arial"/>
                <w:lang w:eastAsia="zh-CN"/>
              </w:rPr>
              <w:t>Qualcomm Incorporated</w:t>
            </w:r>
          </w:p>
        </w:tc>
      </w:tr>
      <w:tr w:rsidR="00C67766" w14:paraId="14BFC2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8DD20C" w14:textId="77777777" w:rsidR="00C67766" w:rsidRDefault="00C67766" w:rsidP="00C67766">
            <w:pPr>
              <w:pStyle w:val="TAL"/>
              <w:rPr>
                <w:lang w:eastAsia="zh-CN"/>
              </w:rPr>
            </w:pPr>
            <w:r w:rsidRPr="00533D19">
              <w:rPr>
                <w:lang w:eastAsia="zh-CN"/>
              </w:rPr>
              <w:t>Rohde &amp; Schwarz</w:t>
            </w:r>
          </w:p>
        </w:tc>
      </w:tr>
      <w:tr w:rsidR="00C67766" w14:paraId="10F5B8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9DD4B4" w14:textId="77777777" w:rsidR="00C67766" w:rsidRPr="00064FE6" w:rsidRDefault="00C67766" w:rsidP="00C677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C67766" w14:paraId="7B2D44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AB9984" w14:textId="77777777" w:rsidR="00C67766" w:rsidRPr="00064FE6" w:rsidRDefault="00C67766" w:rsidP="00C67766">
            <w:pPr>
              <w:pStyle w:val="TAL"/>
              <w:rPr>
                <w:lang w:eastAsia="zh-CN"/>
              </w:rPr>
            </w:pPr>
            <w:proofErr w:type="spellStart"/>
            <w:r w:rsidRPr="00310CD6">
              <w:rPr>
                <w:lang w:eastAsia="zh-CN"/>
              </w:rPr>
              <w:t>Sanechips</w:t>
            </w:r>
            <w:proofErr w:type="spellEnd"/>
          </w:p>
        </w:tc>
      </w:tr>
      <w:tr w:rsidR="005B362C" w14:paraId="3E064F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A42403" w14:textId="77777777" w:rsidR="005B362C" w:rsidRPr="00310CD6" w:rsidRDefault="005B362C" w:rsidP="00C67766">
            <w:pPr>
              <w:pStyle w:val="TAL"/>
              <w:rPr>
                <w:lang w:eastAsia="zh-CN"/>
              </w:rPr>
            </w:pPr>
            <w:r w:rsidRPr="00046BD9">
              <w:rPr>
                <w:lang w:eastAsia="zh-CN"/>
              </w:rPr>
              <w:t>Spirent</w:t>
            </w:r>
          </w:p>
        </w:tc>
      </w:tr>
      <w:tr w:rsidR="00C67766" w14:paraId="462867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267A24" w14:textId="77777777" w:rsidR="00C67766" w:rsidRDefault="00C67766" w:rsidP="00C67766">
            <w:pPr>
              <w:pStyle w:val="TAL"/>
              <w:rPr>
                <w:lang w:eastAsia="zh-CN"/>
              </w:rPr>
            </w:pPr>
            <w:proofErr w:type="spellStart"/>
            <w:r w:rsidRPr="001D7427">
              <w:rPr>
                <w:lang w:eastAsia="zh-CN"/>
              </w:rPr>
              <w:t>Sporton</w:t>
            </w:r>
            <w:proofErr w:type="spellEnd"/>
            <w:r w:rsidRPr="001D7427">
              <w:rPr>
                <w:lang w:eastAsia="zh-CN"/>
              </w:rPr>
              <w:t xml:space="preserve"> international</w:t>
            </w:r>
          </w:p>
        </w:tc>
      </w:tr>
      <w:tr w:rsidR="00C67766" w14:paraId="3786056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086136" w14:textId="77777777" w:rsidR="00C67766" w:rsidRDefault="00C67766" w:rsidP="00C677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AICT</w:t>
            </w:r>
          </w:p>
        </w:tc>
      </w:tr>
      <w:tr w:rsidR="005B362C" w14:paraId="620BBB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89D70C" w14:textId="77777777" w:rsidR="005B362C" w:rsidRDefault="005B362C" w:rsidP="005B362C">
            <w:pPr>
              <w:pStyle w:val="TAL"/>
              <w:rPr>
                <w:lang w:eastAsia="zh-CN"/>
              </w:rPr>
            </w:pPr>
            <w:r w:rsidRPr="00046BD9">
              <w:rPr>
                <w:lang w:eastAsia="zh-CN"/>
              </w:rPr>
              <w:t>Telecom Italia</w:t>
            </w:r>
          </w:p>
        </w:tc>
      </w:tr>
      <w:tr w:rsidR="005B362C" w14:paraId="426449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72ADCC4" w14:textId="77777777" w:rsidR="005B362C" w:rsidRDefault="005B362C" w:rsidP="005B362C">
            <w:pPr>
              <w:pStyle w:val="TAL"/>
              <w:rPr>
                <w:lang w:eastAsia="zh-CN"/>
              </w:rPr>
            </w:pPr>
            <w:r w:rsidRPr="00046BD9">
              <w:rPr>
                <w:lang w:eastAsia="zh-CN"/>
              </w:rPr>
              <w:t>Vodafone</w:t>
            </w:r>
          </w:p>
        </w:tc>
      </w:tr>
      <w:tr w:rsidR="00C67766" w14:paraId="040D2C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51AAAB" w14:textId="77777777" w:rsidR="00C67766" w:rsidRDefault="00C67766" w:rsidP="00C67766">
            <w:pPr>
              <w:pStyle w:val="TAL"/>
              <w:rPr>
                <w:lang w:eastAsia="zh-CN"/>
              </w:rPr>
            </w:pPr>
            <w:r>
              <w:t>X</w:t>
            </w:r>
            <w:r>
              <w:rPr>
                <w:rFonts w:hint="eastAsia"/>
              </w:rPr>
              <w:t>iaomi</w:t>
            </w:r>
          </w:p>
        </w:tc>
      </w:tr>
      <w:tr w:rsidR="00C67766" w14:paraId="3EBE1B0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80580A" w14:textId="77777777" w:rsidR="00C67766" w:rsidRDefault="00C67766" w:rsidP="00C677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</w:tbl>
    <w:p w14:paraId="1E1E9EA7" w14:textId="77777777" w:rsidR="00067741" w:rsidRDefault="00067741" w:rsidP="00067741"/>
    <w:sectPr w:rsidR="00067741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F96A0" w14:textId="77777777" w:rsidR="007E3A23" w:rsidRDefault="007E3A23">
      <w:r>
        <w:separator/>
      </w:r>
    </w:p>
  </w:endnote>
  <w:endnote w:type="continuationSeparator" w:id="0">
    <w:p w14:paraId="17A9F4A4" w14:textId="77777777" w:rsidR="007E3A23" w:rsidRDefault="007E3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ECD00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F608B" w14:textId="77777777" w:rsidR="007E3A23" w:rsidRDefault="007E3A23">
      <w:r>
        <w:separator/>
      </w:r>
    </w:p>
  </w:footnote>
  <w:footnote w:type="continuationSeparator" w:id="0">
    <w:p w14:paraId="1AC1A4FC" w14:textId="77777777" w:rsidR="007E3A23" w:rsidRDefault="007E3A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FE73FA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2E30F9"/>
    <w:multiLevelType w:val="hybridMultilevel"/>
    <w:tmpl w:val="0352A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5A12EDC0">
      <w:start w:val="1"/>
      <w:numFmt w:val="bullet"/>
      <w:lvlText w:val=""/>
      <w:lvlJc w:val="left"/>
      <w:pPr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3" w15:restartNumberingAfterBreak="0">
    <w:nsid w:val="0BCF231C"/>
    <w:multiLevelType w:val="hybridMultilevel"/>
    <w:tmpl w:val="4F827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4" w15:restartNumberingAfterBreak="0">
    <w:nsid w:val="131F4C1E"/>
    <w:multiLevelType w:val="hybridMultilevel"/>
    <w:tmpl w:val="CEA88EA4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5A12EDC0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3B6F1F"/>
    <w:multiLevelType w:val="hybridMultilevel"/>
    <w:tmpl w:val="697C4D6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645C95"/>
    <w:multiLevelType w:val="hybridMultilevel"/>
    <w:tmpl w:val="028E4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5A12EDC0">
      <w:start w:val="1"/>
      <w:numFmt w:val="bullet"/>
      <w:lvlText w:val=""/>
      <w:lvlJc w:val="left"/>
      <w:pPr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06E7D02"/>
    <w:multiLevelType w:val="hybridMultilevel"/>
    <w:tmpl w:val="29D2C67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5A12EDC0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28545A"/>
    <w:multiLevelType w:val="hybridMultilevel"/>
    <w:tmpl w:val="A7529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4E455B6"/>
    <w:multiLevelType w:val="hybridMultilevel"/>
    <w:tmpl w:val="C96E1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5A12EDC0">
      <w:start w:val="1"/>
      <w:numFmt w:val="bullet"/>
      <w:lvlText w:val=""/>
      <w:lvlJc w:val="left"/>
      <w:pPr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D81057"/>
    <w:multiLevelType w:val="hybridMultilevel"/>
    <w:tmpl w:val="372C1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5A12EDC0">
      <w:start w:val="1"/>
      <w:numFmt w:val="bullet"/>
      <w:lvlText w:val=""/>
      <w:lvlJc w:val="left"/>
      <w:pPr>
        <w:ind w:left="2880" w:hanging="360"/>
      </w:pPr>
      <w:rPr>
        <w:rFonts w:ascii="Wingdings" w:hAnsi="Wingdings" w:hint="default"/>
      </w:rPr>
    </w:lvl>
    <w:lvl w:ilvl="4" w:tplc="5A12EDC0">
      <w:start w:val="1"/>
      <w:numFmt w:val="bullet"/>
      <w:lvlText w:val=""/>
      <w:lvlJc w:val="left"/>
      <w:pPr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18" w15:restartNumberingAfterBreak="0">
    <w:nsid w:val="73525F6E"/>
    <w:multiLevelType w:val="hybridMultilevel"/>
    <w:tmpl w:val="A274DE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5A12EDC0">
      <w:start w:val="1"/>
      <w:numFmt w:val="bullet"/>
      <w:lvlText w:val=""/>
      <w:lvlJc w:val="left"/>
      <w:pPr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19" w15:restartNumberingAfterBreak="0">
    <w:nsid w:val="781F18AF"/>
    <w:multiLevelType w:val="hybridMultilevel"/>
    <w:tmpl w:val="E812A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5A12EDC0">
      <w:start w:val="1"/>
      <w:numFmt w:val="bullet"/>
      <w:lvlText w:val=""/>
      <w:lvlJc w:val="left"/>
      <w:pPr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2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7757165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45003491">
    <w:abstractNumId w:val="14"/>
  </w:num>
  <w:num w:numId="3" w16cid:durableId="1553079263">
    <w:abstractNumId w:val="13"/>
  </w:num>
  <w:num w:numId="4" w16cid:durableId="1987197999">
    <w:abstractNumId w:val="9"/>
  </w:num>
  <w:num w:numId="5" w16cid:durableId="539367363">
    <w:abstractNumId w:val="20"/>
  </w:num>
  <w:num w:numId="6" w16cid:durableId="1112087041">
    <w:abstractNumId w:val="16"/>
  </w:num>
  <w:num w:numId="7" w16cid:durableId="1105003184">
    <w:abstractNumId w:val="7"/>
  </w:num>
  <w:num w:numId="8" w16cid:durableId="992413938">
    <w:abstractNumId w:val="5"/>
  </w:num>
  <w:num w:numId="9" w16cid:durableId="1833990013">
    <w:abstractNumId w:val="4"/>
  </w:num>
  <w:num w:numId="10" w16cid:durableId="1242520221">
    <w:abstractNumId w:val="10"/>
  </w:num>
  <w:num w:numId="11" w16cid:durableId="2094233803">
    <w:abstractNumId w:val="19"/>
  </w:num>
  <w:num w:numId="12" w16cid:durableId="1664774847">
    <w:abstractNumId w:val="12"/>
  </w:num>
  <w:num w:numId="13" w16cid:durableId="1244805065">
    <w:abstractNumId w:val="3"/>
  </w:num>
  <w:num w:numId="14" w16cid:durableId="1561283333">
    <w:abstractNumId w:val="1"/>
  </w:num>
  <w:num w:numId="15" w16cid:durableId="1042561378">
    <w:abstractNumId w:val="18"/>
  </w:num>
  <w:num w:numId="16" w16cid:durableId="373431333">
    <w:abstractNumId w:val="15"/>
  </w:num>
  <w:num w:numId="17" w16cid:durableId="1707635548">
    <w:abstractNumId w:val="2"/>
  </w:num>
  <w:num w:numId="18" w16cid:durableId="1323968188">
    <w:abstractNumId w:val="17"/>
  </w:num>
  <w:num w:numId="19" w16cid:durableId="1087118992">
    <w:abstractNumId w:val="11"/>
  </w:num>
  <w:num w:numId="20" w16cid:durableId="853425753">
    <w:abstractNumId w:val="6"/>
  </w:num>
  <w:num w:numId="21" w16cid:durableId="61252125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liy Ioffe">
    <w15:presenceInfo w15:providerId="AD" w15:userId="S::aioffe@apple.com::e1ad45a2-31eb-4d47-9181-578226a437f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1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5288"/>
    <w:rsid w:val="000205C5"/>
    <w:rsid w:val="00025316"/>
    <w:rsid w:val="00037C06"/>
    <w:rsid w:val="00044DAE"/>
    <w:rsid w:val="000458E9"/>
    <w:rsid w:val="00050588"/>
    <w:rsid w:val="00052BF8"/>
    <w:rsid w:val="00057116"/>
    <w:rsid w:val="0006011C"/>
    <w:rsid w:val="00064CB2"/>
    <w:rsid w:val="00066954"/>
    <w:rsid w:val="00067741"/>
    <w:rsid w:val="00072A56"/>
    <w:rsid w:val="000753CD"/>
    <w:rsid w:val="00075FF4"/>
    <w:rsid w:val="00082CCB"/>
    <w:rsid w:val="00091AC8"/>
    <w:rsid w:val="000A3125"/>
    <w:rsid w:val="000A5D66"/>
    <w:rsid w:val="000B0519"/>
    <w:rsid w:val="000B1ABD"/>
    <w:rsid w:val="000B61FD"/>
    <w:rsid w:val="000C0BF7"/>
    <w:rsid w:val="000C3241"/>
    <w:rsid w:val="000C5B2B"/>
    <w:rsid w:val="000C5FE3"/>
    <w:rsid w:val="000D122A"/>
    <w:rsid w:val="000D157C"/>
    <w:rsid w:val="000E55AD"/>
    <w:rsid w:val="000E630D"/>
    <w:rsid w:val="001001BD"/>
    <w:rsid w:val="001007A2"/>
    <w:rsid w:val="00101936"/>
    <w:rsid w:val="00102222"/>
    <w:rsid w:val="00106607"/>
    <w:rsid w:val="00120541"/>
    <w:rsid w:val="001211F3"/>
    <w:rsid w:val="00127B5D"/>
    <w:rsid w:val="00163676"/>
    <w:rsid w:val="00171925"/>
    <w:rsid w:val="00173998"/>
    <w:rsid w:val="00174617"/>
    <w:rsid w:val="001759A7"/>
    <w:rsid w:val="001808F9"/>
    <w:rsid w:val="00182F56"/>
    <w:rsid w:val="0018442C"/>
    <w:rsid w:val="001873DD"/>
    <w:rsid w:val="001A4192"/>
    <w:rsid w:val="001B2C29"/>
    <w:rsid w:val="001B67E9"/>
    <w:rsid w:val="001C5C86"/>
    <w:rsid w:val="001C6B14"/>
    <w:rsid w:val="001C718D"/>
    <w:rsid w:val="001D1043"/>
    <w:rsid w:val="001D7427"/>
    <w:rsid w:val="001E14C4"/>
    <w:rsid w:val="001E3CB9"/>
    <w:rsid w:val="001F7EB4"/>
    <w:rsid w:val="002000C2"/>
    <w:rsid w:val="002013B2"/>
    <w:rsid w:val="00203AA7"/>
    <w:rsid w:val="00204700"/>
    <w:rsid w:val="00205F25"/>
    <w:rsid w:val="00217B0B"/>
    <w:rsid w:val="00217FF0"/>
    <w:rsid w:val="00221B1E"/>
    <w:rsid w:val="00235467"/>
    <w:rsid w:val="00240DCD"/>
    <w:rsid w:val="00242A90"/>
    <w:rsid w:val="0024786B"/>
    <w:rsid w:val="00251D80"/>
    <w:rsid w:val="00254FB5"/>
    <w:rsid w:val="00256202"/>
    <w:rsid w:val="002640E5"/>
    <w:rsid w:val="0026436F"/>
    <w:rsid w:val="0026606E"/>
    <w:rsid w:val="00270BDC"/>
    <w:rsid w:val="0027433E"/>
    <w:rsid w:val="00276403"/>
    <w:rsid w:val="00282D23"/>
    <w:rsid w:val="00283EC6"/>
    <w:rsid w:val="002847C3"/>
    <w:rsid w:val="002A24CE"/>
    <w:rsid w:val="002C179E"/>
    <w:rsid w:val="002C1C50"/>
    <w:rsid w:val="002D1D1C"/>
    <w:rsid w:val="002D5886"/>
    <w:rsid w:val="002E4DD6"/>
    <w:rsid w:val="002E6891"/>
    <w:rsid w:val="002E6A7D"/>
    <w:rsid w:val="002E7A9E"/>
    <w:rsid w:val="002F3C41"/>
    <w:rsid w:val="002F6C5C"/>
    <w:rsid w:val="0030045C"/>
    <w:rsid w:val="00302139"/>
    <w:rsid w:val="003205AD"/>
    <w:rsid w:val="00322DED"/>
    <w:rsid w:val="0033027D"/>
    <w:rsid w:val="00335FB2"/>
    <w:rsid w:val="00344158"/>
    <w:rsid w:val="00347B74"/>
    <w:rsid w:val="00350734"/>
    <w:rsid w:val="00352D8F"/>
    <w:rsid w:val="00355CB6"/>
    <w:rsid w:val="0035787E"/>
    <w:rsid w:val="00366257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E1BB4"/>
    <w:rsid w:val="003F04C7"/>
    <w:rsid w:val="003F268E"/>
    <w:rsid w:val="003F614C"/>
    <w:rsid w:val="003F7142"/>
    <w:rsid w:val="003F7B3D"/>
    <w:rsid w:val="004009C1"/>
    <w:rsid w:val="0040240E"/>
    <w:rsid w:val="00411698"/>
    <w:rsid w:val="00414164"/>
    <w:rsid w:val="0041789B"/>
    <w:rsid w:val="004260A5"/>
    <w:rsid w:val="00432283"/>
    <w:rsid w:val="00432E77"/>
    <w:rsid w:val="00435727"/>
    <w:rsid w:val="0043745F"/>
    <w:rsid w:val="00437F58"/>
    <w:rsid w:val="0044029F"/>
    <w:rsid w:val="00440BC9"/>
    <w:rsid w:val="0044642E"/>
    <w:rsid w:val="00454609"/>
    <w:rsid w:val="00455DE4"/>
    <w:rsid w:val="004611D0"/>
    <w:rsid w:val="004657B5"/>
    <w:rsid w:val="0048267C"/>
    <w:rsid w:val="004876B9"/>
    <w:rsid w:val="00493A79"/>
    <w:rsid w:val="00495840"/>
    <w:rsid w:val="004A40BE"/>
    <w:rsid w:val="004A6A60"/>
    <w:rsid w:val="004B34D3"/>
    <w:rsid w:val="004B46AF"/>
    <w:rsid w:val="004C0726"/>
    <w:rsid w:val="004C594F"/>
    <w:rsid w:val="004C634D"/>
    <w:rsid w:val="004C6DD4"/>
    <w:rsid w:val="004C716F"/>
    <w:rsid w:val="004D237D"/>
    <w:rsid w:val="004D24B9"/>
    <w:rsid w:val="004E0285"/>
    <w:rsid w:val="004E2CE2"/>
    <w:rsid w:val="004E5172"/>
    <w:rsid w:val="004E6F8A"/>
    <w:rsid w:val="00501091"/>
    <w:rsid w:val="00502CD2"/>
    <w:rsid w:val="00504E33"/>
    <w:rsid w:val="00532911"/>
    <w:rsid w:val="00533D19"/>
    <w:rsid w:val="0053714E"/>
    <w:rsid w:val="00543D39"/>
    <w:rsid w:val="00544A6E"/>
    <w:rsid w:val="0055216E"/>
    <w:rsid w:val="00552C2C"/>
    <w:rsid w:val="005555B7"/>
    <w:rsid w:val="005562A8"/>
    <w:rsid w:val="005572C4"/>
    <w:rsid w:val="005573BB"/>
    <w:rsid w:val="00557B2E"/>
    <w:rsid w:val="00561267"/>
    <w:rsid w:val="00562E88"/>
    <w:rsid w:val="00566118"/>
    <w:rsid w:val="00566283"/>
    <w:rsid w:val="00571E3F"/>
    <w:rsid w:val="00574059"/>
    <w:rsid w:val="00586951"/>
    <w:rsid w:val="00590087"/>
    <w:rsid w:val="0059630E"/>
    <w:rsid w:val="005A032D"/>
    <w:rsid w:val="005B168D"/>
    <w:rsid w:val="005B362C"/>
    <w:rsid w:val="005C29F7"/>
    <w:rsid w:val="005C4F58"/>
    <w:rsid w:val="005C5E8D"/>
    <w:rsid w:val="005C78F2"/>
    <w:rsid w:val="005D057C"/>
    <w:rsid w:val="005D3FEC"/>
    <w:rsid w:val="005D44BE"/>
    <w:rsid w:val="005E088B"/>
    <w:rsid w:val="005E2E0A"/>
    <w:rsid w:val="005F11FB"/>
    <w:rsid w:val="005F1A8C"/>
    <w:rsid w:val="005F4353"/>
    <w:rsid w:val="005F722F"/>
    <w:rsid w:val="00611EC4"/>
    <w:rsid w:val="00612542"/>
    <w:rsid w:val="00613CCE"/>
    <w:rsid w:val="006146D2"/>
    <w:rsid w:val="00620B3F"/>
    <w:rsid w:val="006239E7"/>
    <w:rsid w:val="006254C4"/>
    <w:rsid w:val="00631472"/>
    <w:rsid w:val="006323BE"/>
    <w:rsid w:val="00634F98"/>
    <w:rsid w:val="0063727B"/>
    <w:rsid w:val="006418C6"/>
    <w:rsid w:val="00641ED8"/>
    <w:rsid w:val="006420F2"/>
    <w:rsid w:val="00645905"/>
    <w:rsid w:val="00651E53"/>
    <w:rsid w:val="00654893"/>
    <w:rsid w:val="0065579F"/>
    <w:rsid w:val="00656FB6"/>
    <w:rsid w:val="00657EB8"/>
    <w:rsid w:val="0066066A"/>
    <w:rsid w:val="006633A4"/>
    <w:rsid w:val="00664E0A"/>
    <w:rsid w:val="00667DD2"/>
    <w:rsid w:val="00670234"/>
    <w:rsid w:val="00671BBB"/>
    <w:rsid w:val="00682237"/>
    <w:rsid w:val="006827A4"/>
    <w:rsid w:val="006A0EF8"/>
    <w:rsid w:val="006A371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1BA5"/>
    <w:rsid w:val="006F2155"/>
    <w:rsid w:val="006F3643"/>
    <w:rsid w:val="007060D2"/>
    <w:rsid w:val="00706A1A"/>
    <w:rsid w:val="00707673"/>
    <w:rsid w:val="007162BE"/>
    <w:rsid w:val="00722267"/>
    <w:rsid w:val="007279C9"/>
    <w:rsid w:val="00746F46"/>
    <w:rsid w:val="0075252A"/>
    <w:rsid w:val="00752EBF"/>
    <w:rsid w:val="00755570"/>
    <w:rsid w:val="00755643"/>
    <w:rsid w:val="0076388B"/>
    <w:rsid w:val="00764B84"/>
    <w:rsid w:val="00765028"/>
    <w:rsid w:val="007704FC"/>
    <w:rsid w:val="00770D2B"/>
    <w:rsid w:val="0078034D"/>
    <w:rsid w:val="00790BCC"/>
    <w:rsid w:val="00795CEE"/>
    <w:rsid w:val="00796F94"/>
    <w:rsid w:val="007974F5"/>
    <w:rsid w:val="007A382F"/>
    <w:rsid w:val="007A3C83"/>
    <w:rsid w:val="007A5AA5"/>
    <w:rsid w:val="007A6136"/>
    <w:rsid w:val="007A7FE5"/>
    <w:rsid w:val="007B0F49"/>
    <w:rsid w:val="007B1290"/>
    <w:rsid w:val="007B7BBB"/>
    <w:rsid w:val="007C091D"/>
    <w:rsid w:val="007C3802"/>
    <w:rsid w:val="007C7E14"/>
    <w:rsid w:val="007D03D2"/>
    <w:rsid w:val="007D1AB2"/>
    <w:rsid w:val="007D1FE1"/>
    <w:rsid w:val="007D36CF"/>
    <w:rsid w:val="007E026E"/>
    <w:rsid w:val="007E3A23"/>
    <w:rsid w:val="007E714B"/>
    <w:rsid w:val="007F522E"/>
    <w:rsid w:val="007F7421"/>
    <w:rsid w:val="00801F7F"/>
    <w:rsid w:val="00813C1F"/>
    <w:rsid w:val="00834A60"/>
    <w:rsid w:val="00863E89"/>
    <w:rsid w:val="00865AD2"/>
    <w:rsid w:val="00866E4B"/>
    <w:rsid w:val="00872B3B"/>
    <w:rsid w:val="0088222A"/>
    <w:rsid w:val="008835FC"/>
    <w:rsid w:val="0088715B"/>
    <w:rsid w:val="0088770C"/>
    <w:rsid w:val="008901F6"/>
    <w:rsid w:val="0089126C"/>
    <w:rsid w:val="0089316F"/>
    <w:rsid w:val="008934D9"/>
    <w:rsid w:val="0089531E"/>
    <w:rsid w:val="00896C03"/>
    <w:rsid w:val="008A05BF"/>
    <w:rsid w:val="008A495D"/>
    <w:rsid w:val="008A76FD"/>
    <w:rsid w:val="008B114B"/>
    <w:rsid w:val="008B2D09"/>
    <w:rsid w:val="008B309F"/>
    <w:rsid w:val="008B519F"/>
    <w:rsid w:val="008B6050"/>
    <w:rsid w:val="008C0CB0"/>
    <w:rsid w:val="008C0E78"/>
    <w:rsid w:val="008C537F"/>
    <w:rsid w:val="008D52CF"/>
    <w:rsid w:val="008D658B"/>
    <w:rsid w:val="008E78B1"/>
    <w:rsid w:val="008F0C93"/>
    <w:rsid w:val="009120B3"/>
    <w:rsid w:val="00922FCB"/>
    <w:rsid w:val="009234D8"/>
    <w:rsid w:val="00930773"/>
    <w:rsid w:val="0093077E"/>
    <w:rsid w:val="00934125"/>
    <w:rsid w:val="00935CB0"/>
    <w:rsid w:val="00940303"/>
    <w:rsid w:val="009428A9"/>
    <w:rsid w:val="009437A2"/>
    <w:rsid w:val="00944B28"/>
    <w:rsid w:val="00953E83"/>
    <w:rsid w:val="00961BD7"/>
    <w:rsid w:val="00967838"/>
    <w:rsid w:val="0097220A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58E8"/>
    <w:rsid w:val="009C5BDA"/>
    <w:rsid w:val="009D23B2"/>
    <w:rsid w:val="009E6C21"/>
    <w:rsid w:val="009E6F2A"/>
    <w:rsid w:val="009F7959"/>
    <w:rsid w:val="00A01CFF"/>
    <w:rsid w:val="00A10539"/>
    <w:rsid w:val="00A15763"/>
    <w:rsid w:val="00A224ED"/>
    <w:rsid w:val="00A226A2"/>
    <w:rsid w:val="00A226C6"/>
    <w:rsid w:val="00A251C9"/>
    <w:rsid w:val="00A27912"/>
    <w:rsid w:val="00A308A6"/>
    <w:rsid w:val="00A32CDD"/>
    <w:rsid w:val="00A338A3"/>
    <w:rsid w:val="00A339CF"/>
    <w:rsid w:val="00A35110"/>
    <w:rsid w:val="00A36378"/>
    <w:rsid w:val="00A40015"/>
    <w:rsid w:val="00A42B8C"/>
    <w:rsid w:val="00A42C1E"/>
    <w:rsid w:val="00A47445"/>
    <w:rsid w:val="00A50A03"/>
    <w:rsid w:val="00A6656B"/>
    <w:rsid w:val="00A70E1E"/>
    <w:rsid w:val="00A72FCF"/>
    <w:rsid w:val="00A73257"/>
    <w:rsid w:val="00A814B5"/>
    <w:rsid w:val="00A85D4D"/>
    <w:rsid w:val="00A902BB"/>
    <w:rsid w:val="00A9081F"/>
    <w:rsid w:val="00A9188C"/>
    <w:rsid w:val="00A9489E"/>
    <w:rsid w:val="00A97002"/>
    <w:rsid w:val="00A97A52"/>
    <w:rsid w:val="00AA0D6A"/>
    <w:rsid w:val="00AA3A3D"/>
    <w:rsid w:val="00AB58BF"/>
    <w:rsid w:val="00AC5D98"/>
    <w:rsid w:val="00AC62F6"/>
    <w:rsid w:val="00AD0751"/>
    <w:rsid w:val="00AD77C4"/>
    <w:rsid w:val="00AE2458"/>
    <w:rsid w:val="00AE25BF"/>
    <w:rsid w:val="00AE61C2"/>
    <w:rsid w:val="00AF0C13"/>
    <w:rsid w:val="00AF1341"/>
    <w:rsid w:val="00B01ACB"/>
    <w:rsid w:val="00B0385B"/>
    <w:rsid w:val="00B03AF5"/>
    <w:rsid w:val="00B03C01"/>
    <w:rsid w:val="00B05D7D"/>
    <w:rsid w:val="00B06AE2"/>
    <w:rsid w:val="00B078D6"/>
    <w:rsid w:val="00B1248D"/>
    <w:rsid w:val="00B14709"/>
    <w:rsid w:val="00B25184"/>
    <w:rsid w:val="00B2743D"/>
    <w:rsid w:val="00B3015C"/>
    <w:rsid w:val="00B32995"/>
    <w:rsid w:val="00B344D8"/>
    <w:rsid w:val="00B55FA0"/>
    <w:rsid w:val="00B567D1"/>
    <w:rsid w:val="00B73B4C"/>
    <w:rsid w:val="00B73F75"/>
    <w:rsid w:val="00B8483E"/>
    <w:rsid w:val="00B946CD"/>
    <w:rsid w:val="00B96481"/>
    <w:rsid w:val="00BA071F"/>
    <w:rsid w:val="00BA3A53"/>
    <w:rsid w:val="00BA3C54"/>
    <w:rsid w:val="00BA4095"/>
    <w:rsid w:val="00BA4731"/>
    <w:rsid w:val="00BA5B43"/>
    <w:rsid w:val="00BB2BFA"/>
    <w:rsid w:val="00BB5EBF"/>
    <w:rsid w:val="00BC5590"/>
    <w:rsid w:val="00BC642A"/>
    <w:rsid w:val="00BC7C65"/>
    <w:rsid w:val="00BF10A6"/>
    <w:rsid w:val="00BF7C9D"/>
    <w:rsid w:val="00C01E8C"/>
    <w:rsid w:val="00C02DF6"/>
    <w:rsid w:val="00C03E01"/>
    <w:rsid w:val="00C23582"/>
    <w:rsid w:val="00C23F2A"/>
    <w:rsid w:val="00C2724D"/>
    <w:rsid w:val="00C27CA9"/>
    <w:rsid w:val="00C3139F"/>
    <w:rsid w:val="00C317E7"/>
    <w:rsid w:val="00C3702E"/>
    <w:rsid w:val="00C3799C"/>
    <w:rsid w:val="00C4305E"/>
    <w:rsid w:val="00C43D1E"/>
    <w:rsid w:val="00C44336"/>
    <w:rsid w:val="00C50F7C"/>
    <w:rsid w:val="00C51704"/>
    <w:rsid w:val="00C5299D"/>
    <w:rsid w:val="00C52AC5"/>
    <w:rsid w:val="00C5591F"/>
    <w:rsid w:val="00C57C50"/>
    <w:rsid w:val="00C62767"/>
    <w:rsid w:val="00C643A2"/>
    <w:rsid w:val="00C67766"/>
    <w:rsid w:val="00C715CA"/>
    <w:rsid w:val="00C7495D"/>
    <w:rsid w:val="00C77CE9"/>
    <w:rsid w:val="00CA0968"/>
    <w:rsid w:val="00CA168E"/>
    <w:rsid w:val="00CA6502"/>
    <w:rsid w:val="00CB0647"/>
    <w:rsid w:val="00CB1044"/>
    <w:rsid w:val="00CB4236"/>
    <w:rsid w:val="00CB59FF"/>
    <w:rsid w:val="00CC5A41"/>
    <w:rsid w:val="00CC72A4"/>
    <w:rsid w:val="00CD3153"/>
    <w:rsid w:val="00CD56D7"/>
    <w:rsid w:val="00CF6810"/>
    <w:rsid w:val="00CF78BC"/>
    <w:rsid w:val="00D06117"/>
    <w:rsid w:val="00D24760"/>
    <w:rsid w:val="00D24E40"/>
    <w:rsid w:val="00D31CC8"/>
    <w:rsid w:val="00D32678"/>
    <w:rsid w:val="00D521C1"/>
    <w:rsid w:val="00D71F40"/>
    <w:rsid w:val="00D76F14"/>
    <w:rsid w:val="00D77416"/>
    <w:rsid w:val="00D80FC6"/>
    <w:rsid w:val="00D8707A"/>
    <w:rsid w:val="00D903CF"/>
    <w:rsid w:val="00D94917"/>
    <w:rsid w:val="00DA5DB6"/>
    <w:rsid w:val="00DA60FB"/>
    <w:rsid w:val="00DA74F3"/>
    <w:rsid w:val="00DB0480"/>
    <w:rsid w:val="00DB69F3"/>
    <w:rsid w:val="00DC0475"/>
    <w:rsid w:val="00DC4907"/>
    <w:rsid w:val="00DC685C"/>
    <w:rsid w:val="00DC713F"/>
    <w:rsid w:val="00DD017C"/>
    <w:rsid w:val="00DD397A"/>
    <w:rsid w:val="00DD58B7"/>
    <w:rsid w:val="00DD6699"/>
    <w:rsid w:val="00DF62B6"/>
    <w:rsid w:val="00E007C5"/>
    <w:rsid w:val="00E00DBF"/>
    <w:rsid w:val="00E0213F"/>
    <w:rsid w:val="00E033E0"/>
    <w:rsid w:val="00E0537D"/>
    <w:rsid w:val="00E10269"/>
    <w:rsid w:val="00E1026B"/>
    <w:rsid w:val="00E13CB2"/>
    <w:rsid w:val="00E14A12"/>
    <w:rsid w:val="00E158EC"/>
    <w:rsid w:val="00E20C37"/>
    <w:rsid w:val="00E41D61"/>
    <w:rsid w:val="00E437A4"/>
    <w:rsid w:val="00E52C57"/>
    <w:rsid w:val="00E57E7D"/>
    <w:rsid w:val="00E70355"/>
    <w:rsid w:val="00E77ECF"/>
    <w:rsid w:val="00E84CD8"/>
    <w:rsid w:val="00E90B85"/>
    <w:rsid w:val="00E91679"/>
    <w:rsid w:val="00E92452"/>
    <w:rsid w:val="00E94CC1"/>
    <w:rsid w:val="00E96431"/>
    <w:rsid w:val="00EA3C9B"/>
    <w:rsid w:val="00EB07D7"/>
    <w:rsid w:val="00EC3039"/>
    <w:rsid w:val="00EC5235"/>
    <w:rsid w:val="00EC5588"/>
    <w:rsid w:val="00ED2859"/>
    <w:rsid w:val="00ED6B03"/>
    <w:rsid w:val="00ED7A5B"/>
    <w:rsid w:val="00EF6C75"/>
    <w:rsid w:val="00F04E18"/>
    <w:rsid w:val="00F07AC4"/>
    <w:rsid w:val="00F07C92"/>
    <w:rsid w:val="00F138AB"/>
    <w:rsid w:val="00F14B43"/>
    <w:rsid w:val="00F203C7"/>
    <w:rsid w:val="00F215E2"/>
    <w:rsid w:val="00F21E3F"/>
    <w:rsid w:val="00F26237"/>
    <w:rsid w:val="00F36307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A1E13"/>
    <w:rsid w:val="00FA7547"/>
    <w:rsid w:val="00FB127E"/>
    <w:rsid w:val="00FB392B"/>
    <w:rsid w:val="00FB3B0B"/>
    <w:rsid w:val="00FC0804"/>
    <w:rsid w:val="00FC3B6D"/>
    <w:rsid w:val="00FD3A4E"/>
    <w:rsid w:val="00FD57C2"/>
    <w:rsid w:val="00FF0B42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ACFDA2"/>
  <w15:chartTrackingRefBased/>
  <w15:docId w15:val="{BA68BC3E-682E-6E47-8FB0-D7603A320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026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636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636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36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36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36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3676"/>
    <w:pPr>
      <w:outlineLvl w:val="5"/>
    </w:pPr>
  </w:style>
  <w:style w:type="paragraph" w:styleId="Heading7">
    <w:name w:val="heading 7"/>
    <w:basedOn w:val="H6"/>
    <w:next w:val="Normal"/>
    <w:qFormat/>
    <w:rsid w:val="00163676"/>
    <w:pPr>
      <w:outlineLvl w:val="6"/>
    </w:pPr>
  </w:style>
  <w:style w:type="paragraph" w:styleId="Heading8">
    <w:name w:val="heading 8"/>
    <w:basedOn w:val="Heading1"/>
    <w:next w:val="Normal"/>
    <w:qFormat/>
    <w:rsid w:val="001636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6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16367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636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6367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367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6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636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3676"/>
    <w:pPr>
      <w:ind w:left="1701" w:hanging="1701"/>
    </w:pPr>
  </w:style>
  <w:style w:type="paragraph" w:styleId="TOC4">
    <w:name w:val="toc 4"/>
    <w:basedOn w:val="TOC3"/>
    <w:semiHidden/>
    <w:rsid w:val="00163676"/>
    <w:pPr>
      <w:ind w:left="1418" w:hanging="1418"/>
    </w:pPr>
  </w:style>
  <w:style w:type="paragraph" w:styleId="TOC3">
    <w:name w:val="toc 3"/>
    <w:basedOn w:val="TOC2"/>
    <w:semiHidden/>
    <w:rsid w:val="00163676"/>
    <w:pPr>
      <w:ind w:left="1134" w:hanging="1134"/>
    </w:pPr>
  </w:style>
  <w:style w:type="paragraph" w:styleId="TOC2">
    <w:name w:val="toc 2"/>
    <w:basedOn w:val="TOC1"/>
    <w:semiHidden/>
    <w:rsid w:val="001636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676"/>
    <w:pPr>
      <w:ind w:left="284"/>
    </w:pPr>
  </w:style>
  <w:style w:type="paragraph" w:styleId="Index1">
    <w:name w:val="index 1"/>
    <w:basedOn w:val="Normal"/>
    <w:semiHidden/>
    <w:rsid w:val="00163676"/>
    <w:pPr>
      <w:keepLines/>
      <w:spacing w:after="0"/>
    </w:pPr>
  </w:style>
  <w:style w:type="paragraph" w:customStyle="1" w:styleId="ZH">
    <w:name w:val="ZH"/>
    <w:rsid w:val="001636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3676"/>
    <w:pPr>
      <w:outlineLvl w:val="9"/>
    </w:pPr>
  </w:style>
  <w:style w:type="paragraph" w:styleId="ListNumber2">
    <w:name w:val="List Number 2"/>
    <w:basedOn w:val="ListNumber"/>
    <w:rsid w:val="00163676"/>
    <w:pPr>
      <w:ind w:left="851"/>
    </w:pPr>
  </w:style>
  <w:style w:type="character" w:styleId="FootnoteReference">
    <w:name w:val="footnote reference"/>
    <w:semiHidden/>
    <w:rsid w:val="00163676"/>
    <w:rPr>
      <w:b/>
      <w:position w:val="6"/>
      <w:sz w:val="16"/>
    </w:rPr>
  </w:style>
  <w:style w:type="paragraph" w:styleId="FootnoteText">
    <w:name w:val="footnote text"/>
    <w:basedOn w:val="Normal"/>
    <w:semiHidden/>
    <w:rsid w:val="0016367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63676"/>
    <w:pPr>
      <w:jc w:val="center"/>
    </w:pPr>
  </w:style>
  <w:style w:type="paragraph" w:customStyle="1" w:styleId="TF">
    <w:name w:val="TF"/>
    <w:basedOn w:val="TH"/>
    <w:rsid w:val="00163676"/>
    <w:pPr>
      <w:keepNext w:val="0"/>
      <w:spacing w:before="0" w:after="240"/>
    </w:pPr>
  </w:style>
  <w:style w:type="paragraph" w:customStyle="1" w:styleId="NO">
    <w:name w:val="NO"/>
    <w:basedOn w:val="Normal"/>
    <w:rsid w:val="00163676"/>
    <w:pPr>
      <w:keepLines/>
      <w:ind w:left="1135" w:hanging="851"/>
    </w:pPr>
  </w:style>
  <w:style w:type="paragraph" w:styleId="TOC9">
    <w:name w:val="toc 9"/>
    <w:basedOn w:val="TOC8"/>
    <w:semiHidden/>
    <w:rsid w:val="00163676"/>
    <w:pPr>
      <w:ind w:left="1418" w:hanging="1418"/>
    </w:pPr>
  </w:style>
  <w:style w:type="paragraph" w:customStyle="1" w:styleId="EX">
    <w:name w:val="EX"/>
    <w:basedOn w:val="Normal"/>
    <w:rsid w:val="00163676"/>
    <w:pPr>
      <w:keepLines/>
      <w:ind w:left="1702" w:hanging="1418"/>
    </w:pPr>
  </w:style>
  <w:style w:type="paragraph" w:customStyle="1" w:styleId="FP">
    <w:name w:val="FP"/>
    <w:basedOn w:val="Normal"/>
    <w:rsid w:val="00163676"/>
    <w:pPr>
      <w:spacing w:after="0"/>
    </w:pPr>
  </w:style>
  <w:style w:type="paragraph" w:customStyle="1" w:styleId="LD">
    <w:name w:val="LD"/>
    <w:rsid w:val="001636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63676"/>
    <w:pPr>
      <w:spacing w:after="0"/>
    </w:pPr>
  </w:style>
  <w:style w:type="paragraph" w:customStyle="1" w:styleId="EW">
    <w:name w:val="EW"/>
    <w:basedOn w:val="EX"/>
    <w:rsid w:val="00163676"/>
    <w:pPr>
      <w:spacing w:after="0"/>
    </w:pPr>
  </w:style>
  <w:style w:type="paragraph" w:styleId="TOC6">
    <w:name w:val="toc 6"/>
    <w:basedOn w:val="TOC5"/>
    <w:next w:val="Normal"/>
    <w:semiHidden/>
    <w:rsid w:val="00163676"/>
    <w:pPr>
      <w:ind w:left="1985" w:hanging="1985"/>
    </w:pPr>
  </w:style>
  <w:style w:type="paragraph" w:styleId="TOC7">
    <w:name w:val="toc 7"/>
    <w:basedOn w:val="TOC6"/>
    <w:next w:val="Normal"/>
    <w:semiHidden/>
    <w:rsid w:val="00163676"/>
    <w:pPr>
      <w:ind w:left="2268" w:hanging="2268"/>
    </w:pPr>
  </w:style>
  <w:style w:type="paragraph" w:styleId="ListBullet2">
    <w:name w:val="List Bullet 2"/>
    <w:basedOn w:val="ListBullet"/>
    <w:rsid w:val="00163676"/>
    <w:pPr>
      <w:ind w:left="851"/>
    </w:pPr>
  </w:style>
  <w:style w:type="paragraph" w:styleId="ListBullet3">
    <w:name w:val="List Bullet 3"/>
    <w:basedOn w:val="ListBullet2"/>
    <w:rsid w:val="00163676"/>
    <w:pPr>
      <w:ind w:left="1135"/>
    </w:pPr>
  </w:style>
  <w:style w:type="paragraph" w:styleId="ListNumber">
    <w:name w:val="List Number"/>
    <w:basedOn w:val="List"/>
    <w:rsid w:val="00163676"/>
  </w:style>
  <w:style w:type="paragraph" w:customStyle="1" w:styleId="EQ">
    <w:name w:val="EQ"/>
    <w:basedOn w:val="Normal"/>
    <w:next w:val="Normal"/>
    <w:rsid w:val="001636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6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6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6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3676"/>
    <w:pPr>
      <w:jc w:val="right"/>
    </w:pPr>
  </w:style>
  <w:style w:type="paragraph" w:customStyle="1" w:styleId="H6">
    <w:name w:val="H6"/>
    <w:basedOn w:val="Heading5"/>
    <w:next w:val="Normal"/>
    <w:rsid w:val="001636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676"/>
    <w:pPr>
      <w:ind w:left="851" w:hanging="851"/>
    </w:pPr>
  </w:style>
  <w:style w:type="paragraph" w:customStyle="1" w:styleId="ZA">
    <w:name w:val="ZA"/>
    <w:rsid w:val="001636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636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636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636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63676"/>
    <w:pPr>
      <w:framePr w:wrap="notBeside" w:y="16161"/>
    </w:pPr>
  </w:style>
  <w:style w:type="character" w:customStyle="1" w:styleId="ZGSM">
    <w:name w:val="ZGSM"/>
    <w:rsid w:val="00163676"/>
  </w:style>
  <w:style w:type="paragraph" w:styleId="List2">
    <w:name w:val="List 2"/>
    <w:basedOn w:val="List"/>
    <w:rsid w:val="00163676"/>
    <w:pPr>
      <w:ind w:left="851"/>
    </w:pPr>
  </w:style>
  <w:style w:type="paragraph" w:customStyle="1" w:styleId="ZG">
    <w:name w:val="ZG"/>
    <w:rsid w:val="001636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63676"/>
    <w:pPr>
      <w:ind w:left="1135"/>
    </w:pPr>
  </w:style>
  <w:style w:type="paragraph" w:styleId="List4">
    <w:name w:val="List 4"/>
    <w:basedOn w:val="List3"/>
    <w:rsid w:val="00163676"/>
    <w:pPr>
      <w:ind w:left="1418"/>
    </w:pPr>
  </w:style>
  <w:style w:type="paragraph" w:styleId="List5">
    <w:name w:val="List 5"/>
    <w:basedOn w:val="List4"/>
    <w:rsid w:val="00163676"/>
    <w:pPr>
      <w:ind w:left="1702"/>
    </w:pPr>
  </w:style>
  <w:style w:type="paragraph" w:customStyle="1" w:styleId="EditorsNote">
    <w:name w:val="Editor's Note"/>
    <w:basedOn w:val="NO"/>
    <w:rsid w:val="00163676"/>
    <w:rPr>
      <w:color w:val="FF0000"/>
    </w:rPr>
  </w:style>
  <w:style w:type="paragraph" w:styleId="List">
    <w:name w:val="List"/>
    <w:basedOn w:val="Normal"/>
    <w:rsid w:val="00163676"/>
    <w:pPr>
      <w:ind w:left="568" w:hanging="284"/>
    </w:pPr>
  </w:style>
  <w:style w:type="paragraph" w:styleId="ListBullet">
    <w:name w:val="List Bullet"/>
    <w:basedOn w:val="List"/>
    <w:rsid w:val="00163676"/>
  </w:style>
  <w:style w:type="paragraph" w:styleId="ListBullet4">
    <w:name w:val="List Bullet 4"/>
    <w:basedOn w:val="ListBullet3"/>
    <w:rsid w:val="00163676"/>
    <w:pPr>
      <w:ind w:left="1418"/>
    </w:pPr>
  </w:style>
  <w:style w:type="paragraph" w:styleId="ListBullet5">
    <w:name w:val="List Bullet 5"/>
    <w:basedOn w:val="ListBullet4"/>
    <w:rsid w:val="00163676"/>
    <w:pPr>
      <w:ind w:left="1702"/>
    </w:pPr>
  </w:style>
  <w:style w:type="paragraph" w:customStyle="1" w:styleId="B1">
    <w:name w:val="B1"/>
    <w:basedOn w:val="List"/>
    <w:rsid w:val="00163676"/>
  </w:style>
  <w:style w:type="paragraph" w:customStyle="1" w:styleId="B2">
    <w:name w:val="B2"/>
    <w:basedOn w:val="List2"/>
    <w:rsid w:val="00163676"/>
  </w:style>
  <w:style w:type="paragraph" w:customStyle="1" w:styleId="B3">
    <w:name w:val="B3"/>
    <w:basedOn w:val="List3"/>
    <w:rsid w:val="00163676"/>
  </w:style>
  <w:style w:type="paragraph" w:customStyle="1" w:styleId="B4">
    <w:name w:val="B4"/>
    <w:basedOn w:val="List4"/>
    <w:rsid w:val="00163676"/>
  </w:style>
  <w:style w:type="paragraph" w:customStyle="1" w:styleId="B5">
    <w:name w:val="B5"/>
    <w:basedOn w:val="List5"/>
    <w:rsid w:val="00163676"/>
  </w:style>
  <w:style w:type="paragraph" w:styleId="Footer">
    <w:name w:val="footer"/>
    <w:basedOn w:val="Header"/>
    <w:link w:val="FooterChar"/>
    <w:uiPriority w:val="99"/>
    <w:rsid w:val="00163676"/>
    <w:pPr>
      <w:jc w:val="center"/>
    </w:pPr>
    <w:rPr>
      <w:i/>
    </w:rPr>
  </w:style>
  <w:style w:type="paragraph" w:customStyle="1" w:styleId="ZTD">
    <w:name w:val="ZTD"/>
    <w:basedOn w:val="ZB"/>
    <w:rsid w:val="0016367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uiPriority w:val="99"/>
    <w:rsid w:val="00C62767"/>
    <w:rPr>
      <w:rFonts w:ascii="Arial" w:hAnsi="Arial"/>
      <w:b/>
      <w:i/>
      <w:noProof/>
      <w:sz w:val="18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¥¡¡¡¡ì¬º¥¹¥È¶ÎÂä,ÁÐ³ö¶ÎÂä,列表段落1,—ño’i—Ž,¥ê¥¹¥È¶ÎÂä,1st level - Bullet List Paragraph,Lettre d'introduction,Paragrafo elenco,Bullet list,목록단"/>
    <w:basedOn w:val="Normal"/>
    <w:link w:val="ListParagraphChar"/>
    <w:uiPriority w:val="34"/>
    <w:qFormat/>
    <w:rsid w:val="002E6891"/>
    <w:pPr>
      <w:ind w:left="720"/>
      <w:contextualSpacing/>
    </w:pPr>
    <w:rPr>
      <w:rFonts w:ascii="Wingdings" w:hAnsi="Wingdings" w:cs="Wingdings"/>
    </w:rPr>
  </w:style>
  <w:style w:type="character" w:customStyle="1" w:styleId="ListParagraphChar">
    <w:name w:val="List Paragraph Char"/>
    <w:aliases w:val="- Bullets Char,목록 단락 Char,リスト段落 Char,列出段落 Char1,?? ?? Char,????? Char,???? Char,Lista1 Char,Bullet List Char,FooterText Char,列出段落1 Char,中等深浅网格 1 - 着色 21 Char,¥¡¡¡¡ì¬º¥¹¥È¶ÎÂä Char,ÁÐ³ö¶ÎÂä Char,列表段落1 Char,—ño’i—Ž Char,목록단 Char"/>
    <w:link w:val="ListParagraph"/>
    <w:uiPriority w:val="34"/>
    <w:qFormat/>
    <w:locked/>
    <w:rsid w:val="002E6891"/>
    <w:rPr>
      <w:rFonts w:ascii="Wingdings" w:eastAsia="SimSun" w:hAnsi="Wingdings" w:cs="Wingdings"/>
      <w:lang w:val="en-GB" w:eastAsia="en-GB"/>
    </w:rPr>
  </w:style>
  <w:style w:type="character" w:customStyle="1" w:styleId="TALCar">
    <w:name w:val="TAL Car"/>
    <w:link w:val="TAL"/>
    <w:locked/>
    <w:rsid w:val="00A902BB"/>
    <w:rPr>
      <w:rFonts w:ascii="Arial" w:hAnsi="Arial"/>
      <w:sz w:val="18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57EB8"/>
    <w:rPr>
      <w:rFonts w:ascii="Arial" w:hAnsi="Arial"/>
      <w:b/>
      <w:noProof/>
      <w:sz w:val="18"/>
      <w:lang w:val="en-GB" w:eastAsia="en-GB"/>
    </w:rPr>
  </w:style>
  <w:style w:type="character" w:customStyle="1" w:styleId="Char">
    <w:name w:val="列出段落 Char"/>
    <w:uiPriority w:val="34"/>
    <w:rsid w:val="00BC7C65"/>
    <w:rPr>
      <w:rFonts w:ascii="Calibri" w:eastAsia="Calibri" w:hAnsi="Calibri"/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1873DD"/>
    <w:rPr>
      <w:lang w:val="en-GB" w:eastAsia="en-GB"/>
    </w:rPr>
  </w:style>
  <w:style w:type="character" w:styleId="Strong">
    <w:name w:val="Strong"/>
    <w:uiPriority w:val="22"/>
    <w:qFormat/>
    <w:rsid w:val="00282D23"/>
    <w:rPr>
      <w:b/>
      <w:bCs/>
    </w:rPr>
  </w:style>
  <w:style w:type="character" w:styleId="UnresolvedMention">
    <w:name w:val="Unresolved Mention"/>
    <w:uiPriority w:val="99"/>
    <w:semiHidden/>
    <w:unhideWhenUsed/>
    <w:rsid w:val="003E1BB4"/>
    <w:rPr>
      <w:color w:val="605E5C"/>
      <w:shd w:val="clear" w:color="auto" w:fill="E1DFDD"/>
    </w:rPr>
  </w:style>
  <w:style w:type="character" w:customStyle="1" w:styleId="fontstyle01">
    <w:name w:val="fontstyle01"/>
    <w:rsid w:val="003E1BB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ruixin.wang@vivo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uixin.wang@vivo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A3EA87-6F6D-429C-A417-A9D80980F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5</TotalTime>
  <Pages>6</Pages>
  <Words>2068</Words>
  <Characters>11794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13835</CharactersWithSpaces>
  <SharedDoc>false</SharedDoc>
  <HLinks>
    <vt:vector size="30" baseType="variant">
      <vt:variant>
        <vt:i4>7929877</vt:i4>
      </vt:variant>
      <vt:variant>
        <vt:i4>12</vt:i4>
      </vt:variant>
      <vt:variant>
        <vt:i4>0</vt:i4>
      </vt:variant>
      <vt:variant>
        <vt:i4>5</vt:i4>
      </vt:variant>
      <vt:variant>
        <vt:lpwstr>mailto:ruixin.wang@vivo.com</vt:lpwstr>
      </vt:variant>
      <vt:variant>
        <vt:lpwstr/>
      </vt:variant>
      <vt:variant>
        <vt:i4>7929877</vt:i4>
      </vt:variant>
      <vt:variant>
        <vt:i4>9</vt:i4>
      </vt:variant>
      <vt:variant>
        <vt:i4>0</vt:i4>
      </vt:variant>
      <vt:variant>
        <vt:i4>5</vt:i4>
      </vt:variant>
      <vt:variant>
        <vt:lpwstr>mailto:ruixin.wang@vivo.com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Rel-18 TRP TRS </dc:title>
  <dc:subject/>
  <dc:creator>Ruixin</dc:creator>
  <cp:keywords>WID template</cp:keywords>
  <dc:description>Ruixin Wang</dc:description>
  <cp:lastModifiedBy>Toliy Ioffe</cp:lastModifiedBy>
  <cp:revision>7</cp:revision>
  <cp:lastPrinted>2000-02-29T19:31:00Z</cp:lastPrinted>
  <dcterms:created xsi:type="dcterms:W3CDTF">2023-03-09T06:29:00Z</dcterms:created>
  <dcterms:modified xsi:type="dcterms:W3CDTF">2023-03-10T21:53:00Z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